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2E" w:rsidRPr="00CC0DEC" w:rsidRDefault="009B1D2E" w:rsidP="009B1D2E">
      <w:pPr>
        <w:jc w:val="center"/>
        <w:rPr>
          <w:rFonts w:ascii="Calibri" w:hAnsi="Calibri"/>
          <w:b/>
          <w:sz w:val="32"/>
          <w:szCs w:val="32"/>
          <w:u w:val="single"/>
        </w:rPr>
      </w:pPr>
    </w:p>
    <w:p w:rsidR="00AA699F" w:rsidRDefault="00AA699F" w:rsidP="00AA699F">
      <w:pPr>
        <w:jc w:val="center"/>
        <w:rPr>
          <w:rFonts w:ascii="Calibri" w:hAnsi="Calibri"/>
          <w:b/>
          <w:sz w:val="28"/>
          <w:szCs w:val="28"/>
          <w:u w:val="single"/>
        </w:rPr>
      </w:pPr>
      <w:commentRangeStart w:id="0"/>
    </w:p>
    <w:p w:rsidR="00AA699F" w:rsidRPr="00D3108D" w:rsidRDefault="00D3108D" w:rsidP="00AA699F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</w:t>
      </w:r>
      <w:r w:rsidR="00351511" w:rsidRPr="00351511">
        <w:rPr>
          <w:rFonts w:ascii="Calibri" w:hAnsi="Calibri"/>
          <w:b/>
          <w:sz w:val="28"/>
          <w:szCs w:val="28"/>
        </w:rPr>
        <w:t xml:space="preserve">ocial </w:t>
      </w:r>
      <w:r>
        <w:rPr>
          <w:rFonts w:ascii="Calibri" w:hAnsi="Calibri"/>
          <w:b/>
          <w:sz w:val="28"/>
          <w:szCs w:val="28"/>
        </w:rPr>
        <w:t>M</w:t>
      </w:r>
      <w:r w:rsidR="00351511" w:rsidRPr="00351511">
        <w:rPr>
          <w:rFonts w:ascii="Calibri" w:hAnsi="Calibri"/>
          <w:b/>
          <w:sz w:val="28"/>
          <w:szCs w:val="28"/>
        </w:rPr>
        <w:t xml:space="preserve">edia </w:t>
      </w:r>
      <w:r>
        <w:rPr>
          <w:rFonts w:ascii="Calibri" w:hAnsi="Calibri"/>
          <w:b/>
          <w:sz w:val="28"/>
          <w:szCs w:val="28"/>
        </w:rPr>
        <w:t>E</w:t>
      </w:r>
      <w:r w:rsidR="00351511" w:rsidRPr="00351511">
        <w:rPr>
          <w:rFonts w:ascii="Calibri" w:hAnsi="Calibri"/>
          <w:b/>
          <w:sz w:val="28"/>
          <w:szCs w:val="28"/>
        </w:rPr>
        <w:t>tiquette</w:t>
      </w:r>
      <w:commentRangeEnd w:id="0"/>
      <w:r w:rsidR="0079630E">
        <w:rPr>
          <w:rStyle w:val="CommentReference"/>
        </w:rPr>
        <w:commentReference w:id="0"/>
      </w:r>
    </w:p>
    <w:p w:rsidR="00AA699F" w:rsidRDefault="00AA699F" w:rsidP="00AA699F">
      <w:pPr>
        <w:rPr>
          <w:rFonts w:ascii="Calibri" w:hAnsi="Calibri"/>
        </w:rPr>
      </w:pPr>
    </w:p>
    <w:p w:rsidR="00AA699F" w:rsidRDefault="00AA699F" w:rsidP="00AA699F">
      <w:pPr>
        <w:rPr>
          <w:rFonts w:ascii="Calibri" w:hAnsi="Calibri"/>
        </w:rPr>
      </w:pPr>
    </w:p>
    <w:p w:rsidR="00D3108D" w:rsidRDefault="00D3108D" w:rsidP="00AA699F">
      <w:pPr>
        <w:rPr>
          <w:rFonts w:ascii="Calibri" w:hAnsi="Calibri"/>
        </w:rPr>
      </w:pPr>
      <w:r>
        <w:rPr>
          <w:rFonts w:ascii="Calibri" w:hAnsi="Calibri"/>
        </w:rPr>
        <w:t>As with</w:t>
      </w:r>
      <w:r w:rsidR="00AA699F">
        <w:rPr>
          <w:rFonts w:ascii="Calibri" w:hAnsi="Calibri"/>
        </w:rPr>
        <w:t xml:space="preserve"> traditional social </w:t>
      </w:r>
      <w:r>
        <w:rPr>
          <w:rFonts w:ascii="Calibri" w:hAnsi="Calibri"/>
        </w:rPr>
        <w:t xml:space="preserve">settings, </w:t>
      </w:r>
      <w:r w:rsidR="00AA699F">
        <w:rPr>
          <w:rFonts w:ascii="Calibri" w:hAnsi="Calibri"/>
        </w:rPr>
        <w:t xml:space="preserve">there are </w:t>
      </w:r>
      <w:r>
        <w:rPr>
          <w:rFonts w:ascii="Calibri" w:hAnsi="Calibri"/>
        </w:rPr>
        <w:t>many</w:t>
      </w:r>
      <w:r w:rsidR="00AA699F">
        <w:rPr>
          <w:rFonts w:ascii="Calibri" w:hAnsi="Calibri"/>
        </w:rPr>
        <w:t xml:space="preserve"> do’s and </w:t>
      </w:r>
      <w:r>
        <w:rPr>
          <w:rFonts w:ascii="Calibri" w:hAnsi="Calibri"/>
        </w:rPr>
        <w:t>don’ts</w:t>
      </w:r>
      <w:r w:rsidR="00AA699F">
        <w:rPr>
          <w:rFonts w:ascii="Calibri" w:hAnsi="Calibri"/>
        </w:rPr>
        <w:t xml:space="preserve"> in social media.</w:t>
      </w:r>
      <w:r>
        <w:rPr>
          <w:rFonts w:ascii="Calibri" w:hAnsi="Calibri"/>
        </w:rPr>
        <w:t xml:space="preserve"> Ultimately, it’s about using your common sense. However, we’ve provided </w:t>
      </w:r>
      <w:r w:rsidR="00AA699F">
        <w:rPr>
          <w:rFonts w:ascii="Calibri" w:hAnsi="Calibri"/>
        </w:rPr>
        <w:t xml:space="preserve">a few </w:t>
      </w:r>
      <w:r>
        <w:rPr>
          <w:rFonts w:ascii="Calibri" w:hAnsi="Calibri"/>
        </w:rPr>
        <w:t>helpful tips, with the most important one being to think, check and re-check before you hit the ‘post’ button.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>Compose your posts, updates or tweets in a word processing document so you can check grammar and spelling before you send them.</w:t>
      </w:r>
      <w:r w:rsidR="00D3108D">
        <w:rPr>
          <w:rFonts w:ascii="Calibri" w:hAnsi="Calibri"/>
        </w:rPr>
        <w:t xml:space="preserve"> Get someone else to look over your comments too.</w:t>
      </w:r>
    </w:p>
    <w:p w:rsidR="00AA699F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Don't put anything on the </w:t>
      </w:r>
      <w:r w:rsidR="00D3108D">
        <w:rPr>
          <w:rFonts w:ascii="Calibri" w:hAnsi="Calibri"/>
        </w:rPr>
        <w:t>i</w:t>
      </w:r>
      <w:r w:rsidRPr="006F2FEA">
        <w:rPr>
          <w:rFonts w:ascii="Calibri" w:hAnsi="Calibri"/>
        </w:rPr>
        <w:t xml:space="preserve">nternet that you don't want </w:t>
      </w:r>
      <w:r>
        <w:rPr>
          <w:rFonts w:ascii="Calibri" w:hAnsi="Calibri"/>
        </w:rPr>
        <w:t>a lawyer</w:t>
      </w:r>
      <w:r w:rsidRPr="006F2FEA">
        <w:rPr>
          <w:rFonts w:ascii="Calibri" w:hAnsi="Calibri"/>
        </w:rPr>
        <w:t>, current client or potential clients to read.</w:t>
      </w:r>
    </w:p>
    <w:p w:rsidR="00AA699F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Don't post or write anything you wouldn't feel 100% comfortable with saying to a person </w:t>
      </w:r>
      <w:r>
        <w:rPr>
          <w:rFonts w:ascii="Calibri" w:hAnsi="Calibri"/>
        </w:rPr>
        <w:t xml:space="preserve">or group of people </w:t>
      </w:r>
      <w:r w:rsidRPr="006F2FEA">
        <w:rPr>
          <w:rFonts w:ascii="Calibri" w:hAnsi="Calibri"/>
        </w:rPr>
        <w:t>face</w:t>
      </w:r>
      <w:r w:rsidR="00D3108D">
        <w:rPr>
          <w:rFonts w:ascii="Calibri" w:hAnsi="Calibri"/>
        </w:rPr>
        <w:t>-</w:t>
      </w:r>
      <w:r w:rsidRPr="006F2FEA">
        <w:rPr>
          <w:rFonts w:ascii="Calibri" w:hAnsi="Calibri"/>
        </w:rPr>
        <w:t>to</w:t>
      </w:r>
      <w:r w:rsidR="00D3108D">
        <w:rPr>
          <w:rFonts w:ascii="Calibri" w:hAnsi="Calibri"/>
        </w:rPr>
        <w:t>-</w:t>
      </w:r>
      <w:r w:rsidRPr="006F2FEA">
        <w:rPr>
          <w:rFonts w:ascii="Calibri" w:hAnsi="Calibri"/>
        </w:rPr>
        <w:t xml:space="preserve">face </w:t>
      </w:r>
      <w:r>
        <w:rPr>
          <w:rFonts w:ascii="Calibri" w:hAnsi="Calibri"/>
        </w:rPr>
        <w:t>in a social situation</w:t>
      </w:r>
      <w:r w:rsidR="00D3108D">
        <w:rPr>
          <w:rFonts w:ascii="Calibri" w:hAnsi="Calibri"/>
        </w:rPr>
        <w:t>.</w:t>
      </w:r>
    </w:p>
    <w:p w:rsidR="00AA699F" w:rsidRDefault="00AA699F" w:rsidP="00AA699F">
      <w:pPr>
        <w:rPr>
          <w:rFonts w:ascii="Calibri" w:hAnsi="Calibri"/>
        </w:rPr>
      </w:pPr>
    </w:p>
    <w:p w:rsidR="00AA699F" w:rsidRPr="006F2FEA" w:rsidRDefault="005C41B6" w:rsidP="00AA699F">
      <w:pPr>
        <w:numPr>
          <w:ilvl w:val="0"/>
          <w:numId w:val="34"/>
        </w:numPr>
        <w:rPr>
          <w:rFonts w:ascii="Calibri" w:hAnsi="Calibri"/>
        </w:rPr>
      </w:pPr>
      <w:ins w:id="1" w:author="Administrator" w:date="2012-05-02T17:27:00Z">
        <w:r>
          <w:rPr>
            <w:rFonts w:ascii="Calibri" w:hAnsi="Calibri"/>
          </w:rPr>
          <w:t xml:space="preserve">Make your posts relevant.  Before posting </w:t>
        </w:r>
      </w:ins>
      <w:r w:rsidR="00D3108D">
        <w:rPr>
          <w:rFonts w:ascii="Calibri" w:hAnsi="Calibri"/>
        </w:rPr>
        <w:t xml:space="preserve">Think </w:t>
      </w:r>
      <w:del w:id="2" w:author="Administrator" w:date="2012-05-02T17:27:00Z">
        <w:r w:rsidR="00D3108D" w:rsidDel="005C41B6">
          <w:rPr>
            <w:rFonts w:ascii="Calibri" w:hAnsi="Calibri"/>
          </w:rPr>
          <w:delText xml:space="preserve">carefully </w:delText>
        </w:r>
      </w:del>
      <w:r w:rsidR="00D3108D">
        <w:rPr>
          <w:rFonts w:ascii="Calibri" w:hAnsi="Calibri"/>
        </w:rPr>
        <w:t xml:space="preserve">about </w:t>
      </w:r>
      <w:del w:id="3" w:author="Administrator" w:date="2012-05-02T17:27:00Z">
        <w:r w:rsidR="00D3108D" w:rsidDel="005C41B6">
          <w:rPr>
            <w:rFonts w:ascii="Calibri" w:hAnsi="Calibri"/>
          </w:rPr>
          <w:delText>the value of your information</w:delText>
        </w:r>
        <w:r w:rsidR="00AA699F" w:rsidRPr="006F2FEA" w:rsidDel="005C41B6">
          <w:rPr>
            <w:rFonts w:ascii="Calibri" w:hAnsi="Calibri"/>
          </w:rPr>
          <w:delText xml:space="preserve">. Don't </w:delText>
        </w:r>
        <w:r w:rsidR="00D3108D" w:rsidDel="005C41B6">
          <w:rPr>
            <w:rFonts w:ascii="Calibri" w:hAnsi="Calibri"/>
          </w:rPr>
          <w:delText xml:space="preserve">just </w:delText>
        </w:r>
        <w:r w:rsidR="00AA699F" w:rsidRPr="006F2FEA" w:rsidDel="005C41B6">
          <w:rPr>
            <w:rFonts w:ascii="Calibri" w:hAnsi="Calibri"/>
          </w:rPr>
          <w:delText>talk about yourself and your company</w:delText>
        </w:r>
        <w:r w:rsidR="00D3108D" w:rsidDel="005C41B6">
          <w:rPr>
            <w:rFonts w:ascii="Calibri" w:hAnsi="Calibri"/>
          </w:rPr>
          <w:delText xml:space="preserve">; </w:delText>
        </w:r>
      </w:del>
      <w:r w:rsidR="00D3108D">
        <w:rPr>
          <w:rFonts w:ascii="Calibri" w:hAnsi="Calibri"/>
        </w:rPr>
        <w:t xml:space="preserve">why are you discussing a particular topic and how </w:t>
      </w:r>
      <w:del w:id="4" w:author="Administrator" w:date="2012-05-02T17:27:00Z">
        <w:r w:rsidR="00D3108D" w:rsidDel="005C41B6">
          <w:rPr>
            <w:rFonts w:ascii="Calibri" w:hAnsi="Calibri"/>
          </w:rPr>
          <w:delText xml:space="preserve">is </w:delText>
        </w:r>
      </w:del>
      <w:r w:rsidR="00D3108D">
        <w:rPr>
          <w:rFonts w:ascii="Calibri" w:hAnsi="Calibri"/>
        </w:rPr>
        <w:t>it</w:t>
      </w:r>
      <w:ins w:id="5" w:author="Administrator" w:date="2012-05-02T17:27:00Z">
        <w:r>
          <w:rPr>
            <w:rFonts w:ascii="Calibri" w:hAnsi="Calibri"/>
          </w:rPr>
          <w:t>’</w:t>
        </w:r>
        <w:r>
          <w:rPr>
            <w:rFonts w:ascii="Calibri" w:hAnsi="Calibri"/>
          </w:rPr>
          <w:t>s</w:t>
        </w:r>
      </w:ins>
      <w:r w:rsidR="00D3108D">
        <w:rPr>
          <w:rFonts w:ascii="Calibri" w:hAnsi="Calibri"/>
        </w:rPr>
        <w:t xml:space="preserve"> of interest to your community?</w:t>
      </w:r>
    </w:p>
    <w:p w:rsidR="00AA699F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Don't approach strangers and ask them to be friends with you just so you can then try to sell them on your products or services. </w:t>
      </w:r>
      <w:r w:rsidR="0079630E">
        <w:rPr>
          <w:rFonts w:ascii="Calibri" w:hAnsi="Calibri"/>
        </w:rPr>
        <w:t>This</w:t>
      </w:r>
      <w:r w:rsidR="00407253">
        <w:rPr>
          <w:rFonts w:ascii="Calibri" w:hAnsi="Calibri"/>
        </w:rPr>
        <w:t xml:space="preserve"> </w:t>
      </w:r>
      <w:r w:rsidR="0079630E">
        <w:rPr>
          <w:rFonts w:ascii="Calibri" w:hAnsi="Calibri"/>
        </w:rPr>
        <w:t>could be seen as harassment</w:t>
      </w:r>
      <w:r w:rsidR="00407253">
        <w:rPr>
          <w:rFonts w:ascii="Calibri" w:hAnsi="Calibri"/>
        </w:rPr>
        <w:t xml:space="preserve"> (or spamming)</w:t>
      </w:r>
      <w:r w:rsidR="0079630E">
        <w:rPr>
          <w:rFonts w:ascii="Calibri" w:hAnsi="Calibri"/>
        </w:rPr>
        <w:t>, and y</w:t>
      </w:r>
      <w:r w:rsidRPr="006F2FEA">
        <w:rPr>
          <w:rFonts w:ascii="Calibri" w:hAnsi="Calibri"/>
        </w:rPr>
        <w:t xml:space="preserve">ou </w:t>
      </w:r>
      <w:r w:rsidR="0079630E">
        <w:rPr>
          <w:rFonts w:ascii="Calibri" w:hAnsi="Calibri"/>
        </w:rPr>
        <w:t>could</w:t>
      </w:r>
      <w:r w:rsidRPr="006F2FEA">
        <w:rPr>
          <w:rFonts w:ascii="Calibri" w:hAnsi="Calibri"/>
        </w:rPr>
        <w:t xml:space="preserve"> lose credibility</w:t>
      </w:r>
      <w:r w:rsidR="0079630E">
        <w:rPr>
          <w:rFonts w:ascii="Calibri" w:hAnsi="Calibri"/>
        </w:rPr>
        <w:t>.</w:t>
      </w:r>
    </w:p>
    <w:p w:rsidR="00AA699F" w:rsidRDefault="00AA699F" w:rsidP="00AA699F">
      <w:pPr>
        <w:rPr>
          <w:rFonts w:ascii="Calibri" w:hAnsi="Calibri"/>
        </w:rPr>
      </w:pPr>
    </w:p>
    <w:p w:rsidR="00AA699F" w:rsidRPr="006F2FEA" w:rsidRDefault="0079630E" w:rsidP="00AA699F">
      <w:pPr>
        <w:numPr>
          <w:ilvl w:val="0"/>
          <w:numId w:val="34"/>
        </w:numPr>
        <w:rPr>
          <w:rFonts w:ascii="Calibri" w:hAnsi="Calibri"/>
        </w:rPr>
      </w:pPr>
      <w:r>
        <w:rPr>
          <w:rFonts w:ascii="Calibri" w:hAnsi="Calibri"/>
        </w:rPr>
        <w:t>Make sure you fill</w:t>
      </w:r>
      <w:r w:rsidRPr="006F2FEA">
        <w:rPr>
          <w:rFonts w:ascii="Calibri" w:hAnsi="Calibri"/>
        </w:rPr>
        <w:t xml:space="preserve"> </w:t>
      </w:r>
      <w:r w:rsidR="00AA699F" w:rsidRPr="006F2FEA">
        <w:rPr>
          <w:rFonts w:ascii="Calibri" w:hAnsi="Calibri"/>
        </w:rPr>
        <w:t xml:space="preserve">out your online profiles completely with information about you and your business. Use your real name and your own photo. 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Check out the people who want to follow you or be your friend. </w:t>
      </w:r>
      <w:r>
        <w:rPr>
          <w:rFonts w:ascii="Calibri" w:hAnsi="Calibri"/>
        </w:rPr>
        <w:t xml:space="preserve"> P</w:t>
      </w:r>
      <w:r w:rsidRPr="006F2FEA">
        <w:rPr>
          <w:rFonts w:ascii="Calibri" w:hAnsi="Calibri"/>
        </w:rPr>
        <w:t xml:space="preserve">eople will </w:t>
      </w:r>
      <w:r>
        <w:rPr>
          <w:rFonts w:ascii="Calibri" w:hAnsi="Calibri"/>
        </w:rPr>
        <w:t xml:space="preserve">often </w:t>
      </w:r>
      <w:r w:rsidRPr="006F2FEA">
        <w:rPr>
          <w:rFonts w:ascii="Calibri" w:hAnsi="Calibri"/>
        </w:rPr>
        <w:t>judge you by the company you keep.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>If someone does not want to be your friend, accept their decision gracefully. They have the right to make that choice and you have to accept it.</w:t>
      </w:r>
    </w:p>
    <w:p w:rsidR="00AA699F" w:rsidRDefault="00AA699F" w:rsidP="00AA699F">
      <w:pPr>
        <w:rPr>
          <w:rFonts w:ascii="Calibri" w:hAnsi="Calibri"/>
        </w:rPr>
      </w:pPr>
    </w:p>
    <w:p w:rsidR="00AA699F" w:rsidRPr="0079630E" w:rsidRDefault="00AA699F" w:rsidP="00AA699F">
      <w:pPr>
        <w:rPr>
          <w:rFonts w:ascii="Calibri" w:hAnsi="Calibri"/>
        </w:rPr>
      </w:pPr>
      <w:r w:rsidRPr="0079630E">
        <w:rPr>
          <w:rFonts w:ascii="Calibri" w:hAnsi="Calibri"/>
        </w:rPr>
        <w:t xml:space="preserve">If you’re thinking of sending </w:t>
      </w:r>
      <w:proofErr w:type="spellStart"/>
      <w:r w:rsidRPr="0079630E">
        <w:rPr>
          <w:rFonts w:ascii="Calibri" w:hAnsi="Calibri"/>
        </w:rPr>
        <w:t>Facebook</w:t>
      </w:r>
      <w:proofErr w:type="spellEnd"/>
      <w:r w:rsidRPr="0079630E">
        <w:rPr>
          <w:rFonts w:ascii="Calibri" w:hAnsi="Calibri"/>
        </w:rPr>
        <w:t xml:space="preserve"> friend requests to staff, consider the possibility that staff may not want to </w:t>
      </w:r>
      <w:r w:rsidR="0079630E">
        <w:rPr>
          <w:rFonts w:ascii="Calibri" w:hAnsi="Calibri"/>
        </w:rPr>
        <w:t>share</w:t>
      </w:r>
      <w:r w:rsidR="0079630E" w:rsidRPr="0079630E">
        <w:rPr>
          <w:rFonts w:ascii="Calibri" w:hAnsi="Calibri"/>
        </w:rPr>
        <w:t xml:space="preserve"> </w:t>
      </w:r>
      <w:r w:rsidRPr="0079630E">
        <w:rPr>
          <w:rFonts w:ascii="Calibri" w:hAnsi="Calibri"/>
        </w:rPr>
        <w:t xml:space="preserve">their personal </w:t>
      </w:r>
      <w:r w:rsidR="0079630E">
        <w:rPr>
          <w:rFonts w:ascii="Calibri" w:hAnsi="Calibri"/>
        </w:rPr>
        <w:t>lives</w:t>
      </w:r>
      <w:r w:rsidRPr="0079630E">
        <w:rPr>
          <w:rFonts w:ascii="Calibri" w:hAnsi="Calibri"/>
        </w:rPr>
        <w:t xml:space="preserve"> with work colleagues</w:t>
      </w:r>
      <w:r w:rsidR="0079630E">
        <w:rPr>
          <w:rFonts w:ascii="Calibri" w:hAnsi="Calibri"/>
        </w:rPr>
        <w:t>.</w:t>
      </w: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If you are </w:t>
      </w:r>
      <w:r w:rsidR="0079630E">
        <w:rPr>
          <w:rFonts w:ascii="Calibri" w:hAnsi="Calibri"/>
        </w:rPr>
        <w:t>connected to staff,</w:t>
      </w:r>
      <w:r w:rsidRPr="006F2FEA">
        <w:rPr>
          <w:rFonts w:ascii="Calibri" w:hAnsi="Calibri"/>
        </w:rPr>
        <w:t xml:space="preserve"> be mindful when posting comments</w:t>
      </w:r>
      <w:r w:rsidR="0079630E">
        <w:rPr>
          <w:rFonts w:ascii="Calibri" w:hAnsi="Calibri"/>
        </w:rPr>
        <w:t xml:space="preserve"> to or about them.</w:t>
      </w:r>
      <w:r w:rsidRPr="006F2FEA">
        <w:rPr>
          <w:rFonts w:ascii="Calibri" w:hAnsi="Calibri"/>
        </w:rPr>
        <w:t xml:space="preserve"> </w:t>
      </w:r>
      <w:r w:rsidR="0079630E">
        <w:rPr>
          <w:rFonts w:ascii="Calibri" w:hAnsi="Calibri"/>
        </w:rPr>
        <w:t>R</w:t>
      </w:r>
      <w:r w:rsidRPr="006F2FEA">
        <w:rPr>
          <w:rFonts w:ascii="Calibri" w:hAnsi="Calibri"/>
        </w:rPr>
        <w:t>emember</w:t>
      </w:r>
      <w:r w:rsidR="0079630E">
        <w:rPr>
          <w:rFonts w:ascii="Calibri" w:hAnsi="Calibri"/>
        </w:rPr>
        <w:t>,</w:t>
      </w:r>
      <w:r w:rsidRPr="006F2FEA">
        <w:rPr>
          <w:rFonts w:ascii="Calibri" w:hAnsi="Calibri"/>
        </w:rPr>
        <w:t xml:space="preserve"> </w:t>
      </w:r>
      <w:proofErr w:type="gramStart"/>
      <w:r w:rsidRPr="006F2FEA">
        <w:rPr>
          <w:rFonts w:ascii="Calibri" w:hAnsi="Calibri"/>
        </w:rPr>
        <w:t>you're</w:t>
      </w:r>
      <w:proofErr w:type="gramEnd"/>
      <w:r w:rsidRPr="006F2FEA">
        <w:rPr>
          <w:rFonts w:ascii="Calibri" w:hAnsi="Calibri"/>
        </w:rPr>
        <w:t xml:space="preserve"> not in the confines of the office anymore and anything you post can be read and shared by all that person's</w:t>
      </w:r>
      <w:r w:rsidR="0079630E">
        <w:rPr>
          <w:rFonts w:ascii="Calibri" w:hAnsi="Calibri"/>
        </w:rPr>
        <w:t xml:space="preserve"> own personal connections.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4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Consider how you're comments or words could be construed or interpreted by someone who reads the post in isolation without </w:t>
      </w:r>
      <w:r>
        <w:rPr>
          <w:rFonts w:ascii="Calibri" w:hAnsi="Calibri"/>
        </w:rPr>
        <w:t>knowing the rest of the fac</w:t>
      </w:r>
      <w:r w:rsidRPr="006F2FEA">
        <w:rPr>
          <w:rFonts w:ascii="Calibri" w:hAnsi="Calibri"/>
        </w:rPr>
        <w:t>t</w:t>
      </w:r>
      <w:r>
        <w:rPr>
          <w:rFonts w:ascii="Calibri" w:hAnsi="Calibri"/>
        </w:rPr>
        <w:t>s</w:t>
      </w:r>
      <w:r w:rsidRPr="006F2FEA">
        <w:rPr>
          <w:rFonts w:ascii="Calibri" w:hAnsi="Calibri"/>
        </w:rPr>
        <w:t xml:space="preserve"> or story</w:t>
      </w:r>
      <w:r w:rsidR="0079630E">
        <w:rPr>
          <w:rFonts w:ascii="Calibri" w:hAnsi="Calibri"/>
        </w:rPr>
        <w:t xml:space="preserve">. This is where it might be helpful to have a colleague check your </w:t>
      </w:r>
      <w:r w:rsidR="00407253">
        <w:rPr>
          <w:rFonts w:ascii="Calibri" w:hAnsi="Calibri"/>
        </w:rPr>
        <w:t>post</w:t>
      </w:r>
      <w:r w:rsidR="0079630E">
        <w:rPr>
          <w:rFonts w:ascii="Calibri" w:hAnsi="Calibri"/>
        </w:rPr>
        <w:t xml:space="preserve"> before you share it.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407253" w:rsidP="00AA699F">
      <w:pPr>
        <w:numPr>
          <w:ilvl w:val="0"/>
          <w:numId w:val="34"/>
        </w:numPr>
        <w:rPr>
          <w:rFonts w:ascii="Calibri" w:hAnsi="Calibri"/>
        </w:rPr>
      </w:pPr>
      <w:r>
        <w:rPr>
          <w:rFonts w:ascii="Calibri" w:hAnsi="Calibri"/>
        </w:rPr>
        <w:t>If you have personal pages, d</w:t>
      </w:r>
      <w:r w:rsidR="00AA699F" w:rsidRPr="006F2FEA">
        <w:rPr>
          <w:rFonts w:ascii="Calibri" w:hAnsi="Calibri"/>
        </w:rPr>
        <w:t xml:space="preserve">on't </w:t>
      </w:r>
      <w:r>
        <w:rPr>
          <w:rFonts w:ascii="Calibri" w:hAnsi="Calibri"/>
        </w:rPr>
        <w:t>use them</w:t>
      </w:r>
      <w:r w:rsidR="00AA699F">
        <w:rPr>
          <w:rFonts w:ascii="Calibri" w:hAnsi="Calibri"/>
        </w:rPr>
        <w:t xml:space="preserve"> for </w:t>
      </w:r>
      <w:r>
        <w:rPr>
          <w:rFonts w:ascii="Calibri" w:hAnsi="Calibri"/>
        </w:rPr>
        <w:t xml:space="preserve">constantly promoting </w:t>
      </w:r>
      <w:r w:rsidR="00AA699F">
        <w:rPr>
          <w:rFonts w:ascii="Calibri" w:hAnsi="Calibri"/>
        </w:rPr>
        <w:t xml:space="preserve">your business </w:t>
      </w:r>
      <w:r>
        <w:rPr>
          <w:rFonts w:ascii="Calibri" w:hAnsi="Calibri"/>
        </w:rPr>
        <w:t>–</w:t>
      </w:r>
      <w:r w:rsidR="00AA699F">
        <w:rPr>
          <w:rFonts w:ascii="Calibri" w:hAnsi="Calibri"/>
        </w:rPr>
        <w:t xml:space="preserve"> </w:t>
      </w:r>
      <w:r>
        <w:rPr>
          <w:rFonts w:ascii="Calibri" w:hAnsi="Calibri"/>
        </w:rPr>
        <w:t>your personal connections may find this annoying,</w:t>
      </w:r>
      <w:r w:rsidR="00AA699F" w:rsidRPr="006F2FEA">
        <w:rPr>
          <w:rFonts w:ascii="Calibri" w:hAnsi="Calibri"/>
        </w:rPr>
        <w:t xml:space="preserve"> </w:t>
      </w:r>
      <w:r>
        <w:rPr>
          <w:rFonts w:ascii="Calibri" w:hAnsi="Calibri"/>
        </w:rPr>
        <w:t>and you could position yourself as desperate.</w:t>
      </w:r>
    </w:p>
    <w:p w:rsidR="00AA699F" w:rsidRDefault="00AA699F" w:rsidP="00AA699F">
      <w:pPr>
        <w:rPr>
          <w:rFonts w:ascii="Calibri" w:hAnsi="Calibri"/>
        </w:rPr>
      </w:pPr>
    </w:p>
    <w:p w:rsidR="00AA699F" w:rsidRPr="006F2FEA" w:rsidRDefault="00407253" w:rsidP="00AA699F">
      <w:pPr>
        <w:numPr>
          <w:ilvl w:val="0"/>
          <w:numId w:val="34"/>
        </w:numPr>
        <w:rPr>
          <w:rFonts w:ascii="Calibri" w:hAnsi="Calibri"/>
        </w:rPr>
      </w:pPr>
      <w:r>
        <w:rPr>
          <w:rFonts w:ascii="Calibri" w:hAnsi="Calibri"/>
        </w:rPr>
        <w:t>If you are asked to assign yourself a username, then p</w:t>
      </w:r>
      <w:r w:rsidR="00AA699F" w:rsidRPr="006F2FEA">
        <w:rPr>
          <w:rFonts w:ascii="Calibri" w:hAnsi="Calibri"/>
        </w:rPr>
        <w:t xml:space="preserve">ick </w:t>
      </w:r>
      <w:r>
        <w:rPr>
          <w:rFonts w:ascii="Calibri" w:hAnsi="Calibri"/>
        </w:rPr>
        <w:t>one</w:t>
      </w:r>
      <w:r w:rsidR="00AA699F" w:rsidRPr="006F2FEA">
        <w:rPr>
          <w:rFonts w:ascii="Calibri" w:hAnsi="Calibri"/>
        </w:rPr>
        <w:t xml:space="preserve"> that </w:t>
      </w:r>
      <w:r w:rsidRPr="006F2FEA">
        <w:rPr>
          <w:rFonts w:ascii="Calibri" w:hAnsi="Calibri"/>
        </w:rPr>
        <w:t>re</w:t>
      </w:r>
      <w:r>
        <w:rPr>
          <w:rFonts w:ascii="Calibri" w:hAnsi="Calibri"/>
        </w:rPr>
        <w:t>lays</w:t>
      </w:r>
      <w:r w:rsidRPr="006F2FEA">
        <w:rPr>
          <w:rFonts w:ascii="Calibri" w:hAnsi="Calibri"/>
        </w:rPr>
        <w:t xml:space="preserve"> </w:t>
      </w:r>
      <w:r>
        <w:rPr>
          <w:rFonts w:ascii="Calibri" w:hAnsi="Calibri"/>
        </w:rPr>
        <w:t>your business brand</w:t>
      </w:r>
      <w:r w:rsidR="00AA699F">
        <w:rPr>
          <w:rFonts w:ascii="Calibri" w:hAnsi="Calibri"/>
        </w:rPr>
        <w:t xml:space="preserve">. </w:t>
      </w:r>
      <w:r>
        <w:rPr>
          <w:rFonts w:ascii="Calibri" w:hAnsi="Calibri"/>
        </w:rPr>
        <w:t>For example, d</w:t>
      </w:r>
      <w:r w:rsidR="00AA699F">
        <w:rPr>
          <w:rFonts w:ascii="Calibri" w:hAnsi="Calibri"/>
        </w:rPr>
        <w:t>on't call yourself '</w:t>
      </w:r>
      <w:proofErr w:type="spellStart"/>
      <w:r w:rsidR="00AA699F">
        <w:rPr>
          <w:rFonts w:ascii="Calibri" w:hAnsi="Calibri"/>
        </w:rPr>
        <w:t>MadAsHell</w:t>
      </w:r>
      <w:proofErr w:type="spellEnd"/>
      <w:r w:rsidR="00AA699F" w:rsidRPr="006F2FEA">
        <w:rPr>
          <w:rFonts w:ascii="Calibri" w:hAnsi="Calibri"/>
        </w:rPr>
        <w:t>'</w:t>
      </w:r>
      <w:r>
        <w:rPr>
          <w:rFonts w:ascii="Calibri" w:hAnsi="Calibri"/>
        </w:rPr>
        <w:t>,</w:t>
      </w:r>
      <w:r w:rsidR="00AA699F" w:rsidRPr="006F2FEA">
        <w:rPr>
          <w:rFonts w:ascii="Calibri" w:hAnsi="Calibri"/>
        </w:rPr>
        <w:t xml:space="preserve"> unless you want to be known by that name.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407253" w:rsidRDefault="00407253" w:rsidP="00AA699F">
      <w:pPr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Don’t post…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numPr>
          <w:ilvl w:val="0"/>
          <w:numId w:val="33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after you’ve </w:t>
      </w:r>
      <w:r w:rsidR="00407253">
        <w:rPr>
          <w:rFonts w:ascii="Calibri" w:hAnsi="Calibri"/>
        </w:rPr>
        <w:t xml:space="preserve">been </w:t>
      </w:r>
      <w:r w:rsidRPr="006F2FEA">
        <w:rPr>
          <w:rFonts w:ascii="Calibri" w:hAnsi="Calibri"/>
        </w:rPr>
        <w:t>drinking</w:t>
      </w:r>
    </w:p>
    <w:p w:rsidR="00AA699F" w:rsidRPr="006F2FEA" w:rsidRDefault="00407253" w:rsidP="00AA699F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>at strange hours</w:t>
      </w:r>
      <w:r w:rsidR="008F3525">
        <w:rPr>
          <w:rFonts w:ascii="Calibri" w:hAnsi="Calibri"/>
        </w:rPr>
        <w:t xml:space="preserve">, </w:t>
      </w:r>
      <w:proofErr w:type="spellStart"/>
      <w:r w:rsidR="008F3525">
        <w:rPr>
          <w:rFonts w:ascii="Calibri" w:hAnsi="Calibri"/>
        </w:rPr>
        <w:t>eg</w:t>
      </w:r>
      <w:proofErr w:type="spellEnd"/>
      <w:r w:rsidR="00060814">
        <w:rPr>
          <w:rFonts w:ascii="Calibri" w:hAnsi="Calibri"/>
        </w:rPr>
        <w:t>,</w:t>
      </w:r>
      <w:r w:rsidR="008F3525">
        <w:rPr>
          <w:rFonts w:ascii="Calibri" w:hAnsi="Calibri"/>
        </w:rPr>
        <w:t xml:space="preserve"> after midnight</w:t>
      </w:r>
    </w:p>
    <w:p w:rsidR="00AA699F" w:rsidRPr="006F2FEA" w:rsidRDefault="00AA699F" w:rsidP="00AA699F">
      <w:pPr>
        <w:numPr>
          <w:ilvl w:val="0"/>
          <w:numId w:val="33"/>
        </w:numPr>
        <w:rPr>
          <w:rFonts w:ascii="Calibri" w:hAnsi="Calibri"/>
        </w:rPr>
      </w:pPr>
      <w:r w:rsidRPr="006F2FEA">
        <w:rPr>
          <w:rFonts w:ascii="Calibri" w:hAnsi="Calibri"/>
        </w:rPr>
        <w:t xml:space="preserve">when feeling extra tired </w:t>
      </w:r>
      <w:r w:rsidR="008F3525">
        <w:rPr>
          <w:rFonts w:ascii="Calibri" w:hAnsi="Calibri"/>
        </w:rPr>
        <w:t xml:space="preserve">, stressed, </w:t>
      </w:r>
      <w:r w:rsidRPr="006F2FEA">
        <w:rPr>
          <w:rFonts w:ascii="Calibri" w:hAnsi="Calibri"/>
        </w:rPr>
        <w:t>or emotional</w:t>
      </w:r>
    </w:p>
    <w:p w:rsidR="00AA699F" w:rsidRPr="006F2FEA" w:rsidRDefault="00AA699F" w:rsidP="00AA699F">
      <w:pPr>
        <w:numPr>
          <w:ilvl w:val="0"/>
          <w:numId w:val="33"/>
        </w:numPr>
        <w:rPr>
          <w:rFonts w:ascii="Calibri" w:hAnsi="Calibri"/>
        </w:rPr>
      </w:pPr>
      <w:r w:rsidRPr="006F2FEA">
        <w:rPr>
          <w:rFonts w:ascii="Calibri" w:hAnsi="Calibri"/>
        </w:rPr>
        <w:t>if jet</w:t>
      </w:r>
      <w:r w:rsidR="008F3525">
        <w:rPr>
          <w:rFonts w:ascii="Calibri" w:hAnsi="Calibri"/>
        </w:rPr>
        <w:t>-</w:t>
      </w:r>
      <w:r w:rsidRPr="006F2FEA">
        <w:rPr>
          <w:rFonts w:ascii="Calibri" w:hAnsi="Calibri"/>
        </w:rPr>
        <w:t xml:space="preserve">lagged 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8F3525" w:rsidRDefault="00060814" w:rsidP="00AA699F">
      <w:pPr>
        <w:rPr>
          <w:rFonts w:ascii="Calibri" w:hAnsi="Calibri"/>
          <w:b/>
        </w:rPr>
      </w:pPr>
      <w:commentRangeStart w:id="6"/>
      <w:r>
        <w:rPr>
          <w:rFonts w:ascii="Calibri" w:hAnsi="Calibri"/>
          <w:b/>
        </w:rPr>
        <w:t>Where to go for more information</w:t>
      </w:r>
      <w:commentRangeEnd w:id="6"/>
      <w:r>
        <w:rPr>
          <w:rStyle w:val="CommentReference"/>
        </w:rPr>
        <w:commentReference w:id="6"/>
      </w:r>
      <w:r>
        <w:rPr>
          <w:rFonts w:ascii="Calibri" w:hAnsi="Calibri"/>
          <w:b/>
        </w:rPr>
        <w:t>?</w:t>
      </w:r>
    </w:p>
    <w:p w:rsidR="00AA699F" w:rsidRDefault="00AA699F" w:rsidP="00AA699F">
      <w:pPr>
        <w:rPr>
          <w:rFonts w:ascii="Calibri" w:hAnsi="Calibri"/>
        </w:rPr>
      </w:pPr>
    </w:p>
    <w:p w:rsidR="00AA699F" w:rsidRDefault="008F3525" w:rsidP="00AA699F">
      <w:pPr>
        <w:rPr>
          <w:rFonts w:ascii="Calibri" w:hAnsi="Calibri"/>
        </w:rPr>
      </w:pPr>
      <w:r>
        <w:rPr>
          <w:rFonts w:ascii="Calibri" w:hAnsi="Calibri"/>
        </w:rPr>
        <w:t>For more</w:t>
      </w:r>
      <w:r w:rsidR="00AA699F">
        <w:rPr>
          <w:rFonts w:ascii="Calibri" w:hAnsi="Calibri"/>
        </w:rPr>
        <w:t xml:space="preserve"> </w:t>
      </w:r>
      <w:r>
        <w:rPr>
          <w:rFonts w:ascii="Calibri" w:hAnsi="Calibri"/>
        </w:rPr>
        <w:t>quick and helpful</w:t>
      </w:r>
      <w:r w:rsidR="00AA699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online </w:t>
      </w:r>
      <w:r w:rsidR="00AA699F">
        <w:rPr>
          <w:rFonts w:ascii="Calibri" w:hAnsi="Calibri"/>
        </w:rPr>
        <w:t>social etiquette tips</w:t>
      </w:r>
      <w:r>
        <w:rPr>
          <w:rFonts w:ascii="Calibri" w:hAnsi="Calibri"/>
        </w:rPr>
        <w:t>, check out this link:</w:t>
      </w:r>
      <w:r w:rsidR="00AA699F">
        <w:rPr>
          <w:rFonts w:ascii="Calibri" w:hAnsi="Calibri"/>
        </w:rPr>
        <w:t xml:space="preserve"> </w:t>
      </w:r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1D7BC8" w:rsidP="00AA699F">
      <w:pPr>
        <w:rPr>
          <w:rFonts w:ascii="Calibri" w:hAnsi="Calibri"/>
        </w:rPr>
      </w:pPr>
      <w:hyperlink r:id="rId8" w:history="1">
        <w:r w:rsidR="00AA699F" w:rsidRPr="006F2FEA">
          <w:rPr>
            <w:rStyle w:val="Hyperlink"/>
            <w:rFonts w:ascii="Calibri" w:hAnsi="Calibri"/>
          </w:rPr>
          <w:t>http://www.chrisbrogan.com/socialmediaetiquette/</w:t>
        </w:r>
      </w:hyperlink>
    </w:p>
    <w:p w:rsidR="00AA699F" w:rsidRPr="006F2FEA" w:rsidRDefault="00AA699F" w:rsidP="00AA699F">
      <w:pPr>
        <w:rPr>
          <w:rFonts w:ascii="Calibri" w:hAnsi="Calibri"/>
        </w:rPr>
      </w:pPr>
    </w:p>
    <w:p w:rsidR="00AA699F" w:rsidRPr="006F2FEA" w:rsidRDefault="00AA699F" w:rsidP="00AA699F">
      <w:pPr>
        <w:rPr>
          <w:rFonts w:ascii="Calibri" w:hAnsi="Calibri"/>
        </w:rPr>
      </w:pPr>
    </w:p>
    <w:p w:rsidR="00E4636F" w:rsidRPr="00CC0DEC" w:rsidRDefault="00E4636F" w:rsidP="00AA699F">
      <w:pPr>
        <w:jc w:val="center"/>
        <w:rPr>
          <w:lang w:val="en-AU"/>
        </w:rPr>
      </w:pPr>
    </w:p>
    <w:sectPr w:rsidR="00E4636F" w:rsidRPr="00CC0DEC" w:rsidSect="00351511">
      <w:headerReference w:type="default" r:id="rId9"/>
      <w:footerReference w:type="even" r:id="rId10"/>
      <w:footerReference w:type="default" r:id="rId11"/>
      <w:headerReference w:type="first" r:id="rId12"/>
      <w:pgSz w:w="11900" w:h="16840" w:code="9"/>
      <w:pgMar w:top="1134" w:right="987" w:bottom="709" w:left="1134" w:header="709" w:footer="323" w:gutter="0"/>
      <w:pgNumType w:start="1"/>
      <w:cols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ichelle de Souza" w:date="2012-04-24T09:55:00Z" w:initials="MdS">
    <w:p w:rsidR="00407253" w:rsidRDefault="00407253">
      <w:pPr>
        <w:pStyle w:val="CommentText"/>
      </w:pPr>
      <w:r>
        <w:rPr>
          <w:rStyle w:val="CommentReference"/>
        </w:rPr>
        <w:annotationRef/>
      </w:r>
      <w:r>
        <w:t>This is good, but we also need to explain (somewhere) what we can do. For example, don’t approach strangers and ask them to be friends so you can</w:t>
      </w:r>
      <w:r w:rsidR="005F1BDB">
        <w:t xml:space="preserve"> </w:t>
      </w:r>
      <w:r>
        <w:t xml:space="preserve">sell your services. </w:t>
      </w:r>
    </w:p>
    <w:p w:rsidR="00407253" w:rsidRDefault="00407253">
      <w:pPr>
        <w:pStyle w:val="CommentText"/>
      </w:pPr>
    </w:p>
    <w:p w:rsidR="00407253" w:rsidRDefault="00407253">
      <w:pPr>
        <w:pStyle w:val="CommentText"/>
      </w:pPr>
      <w:r>
        <w:t>Then, how is it permitted? How can you legally b</w:t>
      </w:r>
      <w:r w:rsidR="005F1BDB">
        <w:t xml:space="preserve">uild your network? </w:t>
      </w:r>
    </w:p>
  </w:comment>
  <w:comment w:id="6" w:author="Michelle de Souza" w:date="2012-04-18T12:01:00Z" w:initials="MdS">
    <w:p w:rsidR="00060814" w:rsidRDefault="00060814">
      <w:pPr>
        <w:pStyle w:val="CommentText"/>
      </w:pPr>
      <w:r>
        <w:rPr>
          <w:rStyle w:val="CommentReference"/>
        </w:rPr>
        <w:annotationRef/>
      </w:r>
      <w:r>
        <w:t xml:space="preserve">A good idea – all the guides should end on this. Are there any other useful links you could include in this section, </w:t>
      </w:r>
      <w:proofErr w:type="spellStart"/>
      <w:r>
        <w:t>eg</w:t>
      </w:r>
      <w:proofErr w:type="spellEnd"/>
      <w:r>
        <w:t xml:space="preserve">, information about spam? Or how about etiquette guides provided by LinkedIn, </w:t>
      </w:r>
      <w:proofErr w:type="spellStart"/>
      <w:r>
        <w:t>Facebook</w:t>
      </w:r>
      <w:proofErr w:type="spellEnd"/>
      <w:r>
        <w:t>, Twitter or YouTube?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1A8" w:rsidRDefault="001B21A8">
      <w:r>
        <w:separator/>
      </w:r>
    </w:p>
  </w:endnote>
  <w:endnote w:type="continuationSeparator" w:id="0">
    <w:p w:rsidR="001B21A8" w:rsidRDefault="001B2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 MS Bold">
    <w:altName w:val="Trebuchet MS"/>
    <w:panose1 w:val="020B0703020202020204"/>
    <w:charset w:val="00"/>
    <w:family w:val="auto"/>
    <w:pitch w:val="variable"/>
    <w:sig w:usb0="03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253" w:rsidRDefault="001D7B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2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253" w:rsidRDefault="004072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253" w:rsidRDefault="001D7B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2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41B6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253" w:rsidRDefault="00407253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1A8" w:rsidRDefault="001B21A8">
      <w:r>
        <w:separator/>
      </w:r>
    </w:p>
  </w:footnote>
  <w:footnote w:type="continuationSeparator" w:id="0">
    <w:p w:rsidR="001B21A8" w:rsidRDefault="001B2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253" w:rsidRDefault="00752279">
    <w:pPr>
      <w:pStyle w:val="Header"/>
      <w:ind w:left="-710" w:right="-587"/>
    </w:pPr>
    <w:bookmarkStart w:id="7" w:name="OLE_LINK1"/>
    <w:r>
      <w:rPr>
        <w:noProof/>
        <w:lang w:val="en-AU" w:eastAsia="en-AU"/>
      </w:rPr>
      <w:drawing>
        <wp:inline distT="0" distB="0" distL="0" distR="0">
          <wp:extent cx="6991350" cy="714375"/>
          <wp:effectExtent l="19050" t="0" r="0" b="0"/>
          <wp:docPr id="1" name="Picture 1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7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253" w:rsidRDefault="00752279">
    <w:pPr>
      <w:pStyle w:val="Header"/>
      <w:ind w:left="-709"/>
      <w:jc w:val="center"/>
    </w:pPr>
    <w:r>
      <w:rPr>
        <w:noProof/>
        <w:lang w:val="en-AU" w:eastAsia="en-AU"/>
      </w:rPr>
      <w:drawing>
        <wp:inline distT="0" distB="0" distL="0" distR="0">
          <wp:extent cx="6991350" cy="714375"/>
          <wp:effectExtent l="19050" t="0" r="0" b="0"/>
          <wp:docPr id="2" name="Picture 2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729"/>
    <w:multiLevelType w:val="hybridMultilevel"/>
    <w:tmpl w:val="59FEC7D8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7029BF"/>
    <w:multiLevelType w:val="hybridMultilevel"/>
    <w:tmpl w:val="6E7607A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133C8"/>
    <w:multiLevelType w:val="hybridMultilevel"/>
    <w:tmpl w:val="70A4D5E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FA09FB"/>
    <w:multiLevelType w:val="hybridMultilevel"/>
    <w:tmpl w:val="0BB6A6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039AD"/>
    <w:multiLevelType w:val="hybridMultilevel"/>
    <w:tmpl w:val="CCA2E82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2C7D83"/>
    <w:multiLevelType w:val="hybridMultilevel"/>
    <w:tmpl w:val="D6B0B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C5011"/>
    <w:multiLevelType w:val="hybridMultilevel"/>
    <w:tmpl w:val="E294F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36721"/>
    <w:multiLevelType w:val="hybridMultilevel"/>
    <w:tmpl w:val="56C094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C5BB0"/>
    <w:multiLevelType w:val="hybridMultilevel"/>
    <w:tmpl w:val="6F58FC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8C566D"/>
    <w:multiLevelType w:val="hybridMultilevel"/>
    <w:tmpl w:val="62B64AF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C1926"/>
    <w:multiLevelType w:val="hybridMultilevel"/>
    <w:tmpl w:val="E3FA853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D6AEF"/>
    <w:multiLevelType w:val="hybridMultilevel"/>
    <w:tmpl w:val="2AF42510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5630A9"/>
    <w:multiLevelType w:val="hybridMultilevel"/>
    <w:tmpl w:val="79F05DF6"/>
    <w:lvl w:ilvl="0" w:tplc="0C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3">
    <w:nsid w:val="2EF81627"/>
    <w:multiLevelType w:val="hybridMultilevel"/>
    <w:tmpl w:val="210AE65A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0597235"/>
    <w:multiLevelType w:val="hybridMultilevel"/>
    <w:tmpl w:val="6C1855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F95E03"/>
    <w:multiLevelType w:val="hybridMultilevel"/>
    <w:tmpl w:val="AC06CDA2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11B76E4"/>
    <w:multiLevelType w:val="hybridMultilevel"/>
    <w:tmpl w:val="CADE470C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6010BC"/>
    <w:multiLevelType w:val="hybridMultilevel"/>
    <w:tmpl w:val="6FA8DAF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D67B62"/>
    <w:multiLevelType w:val="hybridMultilevel"/>
    <w:tmpl w:val="51FA70D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5920F6"/>
    <w:multiLevelType w:val="hybridMultilevel"/>
    <w:tmpl w:val="7CB0D666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9923939"/>
    <w:multiLevelType w:val="hybridMultilevel"/>
    <w:tmpl w:val="52C8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FD6B49"/>
    <w:multiLevelType w:val="hybridMultilevel"/>
    <w:tmpl w:val="4F14070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646D9A"/>
    <w:multiLevelType w:val="hybridMultilevel"/>
    <w:tmpl w:val="EF8A4A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473FF"/>
    <w:multiLevelType w:val="hybridMultilevel"/>
    <w:tmpl w:val="A454D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171E7A"/>
    <w:multiLevelType w:val="hybridMultilevel"/>
    <w:tmpl w:val="C00646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796155"/>
    <w:multiLevelType w:val="hybridMultilevel"/>
    <w:tmpl w:val="7CF8D60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7B68A4"/>
    <w:multiLevelType w:val="hybridMultilevel"/>
    <w:tmpl w:val="6C047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2C6AE2"/>
    <w:multiLevelType w:val="hybridMultilevel"/>
    <w:tmpl w:val="404AA78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7964A9"/>
    <w:multiLevelType w:val="hybridMultilevel"/>
    <w:tmpl w:val="DB18E9D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626C07"/>
    <w:multiLevelType w:val="hybridMultilevel"/>
    <w:tmpl w:val="49ACC46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940294"/>
    <w:multiLevelType w:val="hybridMultilevel"/>
    <w:tmpl w:val="135E58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5D623F"/>
    <w:multiLevelType w:val="hybridMultilevel"/>
    <w:tmpl w:val="8CA2B7A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34313C"/>
    <w:multiLevelType w:val="hybridMultilevel"/>
    <w:tmpl w:val="F61064C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13"/>
  </w:num>
  <w:num w:numId="5">
    <w:abstractNumId w:val="17"/>
  </w:num>
  <w:num w:numId="6">
    <w:abstractNumId w:val="32"/>
  </w:num>
  <w:num w:numId="7">
    <w:abstractNumId w:val="10"/>
  </w:num>
  <w:num w:numId="8">
    <w:abstractNumId w:val="27"/>
  </w:num>
  <w:num w:numId="9">
    <w:abstractNumId w:val="19"/>
  </w:num>
  <w:num w:numId="10">
    <w:abstractNumId w:val="31"/>
  </w:num>
  <w:num w:numId="11">
    <w:abstractNumId w:val="0"/>
  </w:num>
  <w:num w:numId="12">
    <w:abstractNumId w:val="11"/>
  </w:num>
  <w:num w:numId="13">
    <w:abstractNumId w:val="20"/>
  </w:num>
  <w:num w:numId="14">
    <w:abstractNumId w:val="14"/>
  </w:num>
  <w:num w:numId="15">
    <w:abstractNumId w:val="3"/>
  </w:num>
  <w:num w:numId="16">
    <w:abstractNumId w:val="6"/>
  </w:num>
  <w:num w:numId="17">
    <w:abstractNumId w:val="5"/>
  </w:num>
  <w:num w:numId="18">
    <w:abstractNumId w:val="30"/>
  </w:num>
  <w:num w:numId="19">
    <w:abstractNumId w:val="22"/>
  </w:num>
  <w:num w:numId="20">
    <w:abstractNumId w:val="23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2"/>
  </w:num>
  <w:num w:numId="24">
    <w:abstractNumId w:val="7"/>
  </w:num>
  <w:num w:numId="25">
    <w:abstractNumId w:val="24"/>
  </w:num>
  <w:num w:numId="26">
    <w:abstractNumId w:val="26"/>
  </w:num>
  <w:num w:numId="27">
    <w:abstractNumId w:val="18"/>
  </w:num>
  <w:num w:numId="28">
    <w:abstractNumId w:val="29"/>
  </w:num>
  <w:num w:numId="29">
    <w:abstractNumId w:val="28"/>
  </w:num>
  <w:num w:numId="30">
    <w:abstractNumId w:val="9"/>
  </w:num>
  <w:num w:numId="31">
    <w:abstractNumId w:val="1"/>
  </w:num>
  <w:num w:numId="32">
    <w:abstractNumId w:val="25"/>
  </w:num>
  <w:num w:numId="33">
    <w:abstractNumId w:val="21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C1CFB"/>
    <w:rsid w:val="00001C3D"/>
    <w:rsid w:val="00036251"/>
    <w:rsid w:val="00060814"/>
    <w:rsid w:val="0006791F"/>
    <w:rsid w:val="00073386"/>
    <w:rsid w:val="00090714"/>
    <w:rsid w:val="000921C8"/>
    <w:rsid w:val="00096CFB"/>
    <w:rsid w:val="00096D48"/>
    <w:rsid w:val="000A565D"/>
    <w:rsid w:val="000A74F5"/>
    <w:rsid w:val="000A7ED3"/>
    <w:rsid w:val="000D111D"/>
    <w:rsid w:val="000D5CB4"/>
    <w:rsid w:val="000F0286"/>
    <w:rsid w:val="000F13E8"/>
    <w:rsid w:val="000F17CB"/>
    <w:rsid w:val="000F2543"/>
    <w:rsid w:val="00100F9E"/>
    <w:rsid w:val="00127CB6"/>
    <w:rsid w:val="00180F3F"/>
    <w:rsid w:val="00180F5D"/>
    <w:rsid w:val="001A3208"/>
    <w:rsid w:val="001A3370"/>
    <w:rsid w:val="001B21A8"/>
    <w:rsid w:val="001D7BC8"/>
    <w:rsid w:val="0023053B"/>
    <w:rsid w:val="00231A1A"/>
    <w:rsid w:val="00273FE2"/>
    <w:rsid w:val="00276090"/>
    <w:rsid w:val="002A3FED"/>
    <w:rsid w:val="002D251E"/>
    <w:rsid w:val="002D4A09"/>
    <w:rsid w:val="00307BE6"/>
    <w:rsid w:val="00315735"/>
    <w:rsid w:val="00315928"/>
    <w:rsid w:val="0032134F"/>
    <w:rsid w:val="00332728"/>
    <w:rsid w:val="00351511"/>
    <w:rsid w:val="003564E1"/>
    <w:rsid w:val="003C1CFB"/>
    <w:rsid w:val="003D32EF"/>
    <w:rsid w:val="00407253"/>
    <w:rsid w:val="004769B7"/>
    <w:rsid w:val="004D35BD"/>
    <w:rsid w:val="004E4F55"/>
    <w:rsid w:val="0052415C"/>
    <w:rsid w:val="0054018F"/>
    <w:rsid w:val="00582591"/>
    <w:rsid w:val="005A0042"/>
    <w:rsid w:val="005A2B09"/>
    <w:rsid w:val="005C381A"/>
    <w:rsid w:val="005C41B6"/>
    <w:rsid w:val="005F1BDB"/>
    <w:rsid w:val="0068029A"/>
    <w:rsid w:val="0069204A"/>
    <w:rsid w:val="00697EAE"/>
    <w:rsid w:val="006B0AF8"/>
    <w:rsid w:val="006B5F6A"/>
    <w:rsid w:val="006C4C10"/>
    <w:rsid w:val="006F1322"/>
    <w:rsid w:val="00700A93"/>
    <w:rsid w:val="00703656"/>
    <w:rsid w:val="00705D13"/>
    <w:rsid w:val="00722D3E"/>
    <w:rsid w:val="00752279"/>
    <w:rsid w:val="0075513A"/>
    <w:rsid w:val="00771DA2"/>
    <w:rsid w:val="0079630E"/>
    <w:rsid w:val="007A1110"/>
    <w:rsid w:val="007F1416"/>
    <w:rsid w:val="00811FBB"/>
    <w:rsid w:val="00823369"/>
    <w:rsid w:val="00851AB5"/>
    <w:rsid w:val="00870E41"/>
    <w:rsid w:val="0088023B"/>
    <w:rsid w:val="008963B3"/>
    <w:rsid w:val="008B2C3C"/>
    <w:rsid w:val="008B6701"/>
    <w:rsid w:val="008F24DC"/>
    <w:rsid w:val="008F3525"/>
    <w:rsid w:val="009011DC"/>
    <w:rsid w:val="009025CC"/>
    <w:rsid w:val="009030B3"/>
    <w:rsid w:val="009158A7"/>
    <w:rsid w:val="00921EE6"/>
    <w:rsid w:val="009447C9"/>
    <w:rsid w:val="00966AFC"/>
    <w:rsid w:val="0098180C"/>
    <w:rsid w:val="00985CED"/>
    <w:rsid w:val="009A3CAA"/>
    <w:rsid w:val="009B1D2E"/>
    <w:rsid w:val="009E027A"/>
    <w:rsid w:val="00A14FE1"/>
    <w:rsid w:val="00A2269D"/>
    <w:rsid w:val="00A2753B"/>
    <w:rsid w:val="00A33294"/>
    <w:rsid w:val="00A9633F"/>
    <w:rsid w:val="00AA396B"/>
    <w:rsid w:val="00AA699F"/>
    <w:rsid w:val="00AE1A65"/>
    <w:rsid w:val="00B158BE"/>
    <w:rsid w:val="00B3042B"/>
    <w:rsid w:val="00B51201"/>
    <w:rsid w:val="00B61B8F"/>
    <w:rsid w:val="00B6323C"/>
    <w:rsid w:val="00B867E4"/>
    <w:rsid w:val="00B90191"/>
    <w:rsid w:val="00B97D91"/>
    <w:rsid w:val="00BA0A9D"/>
    <w:rsid w:val="00BB5446"/>
    <w:rsid w:val="00C059F0"/>
    <w:rsid w:val="00C270D5"/>
    <w:rsid w:val="00C54145"/>
    <w:rsid w:val="00C62AEB"/>
    <w:rsid w:val="00C7573E"/>
    <w:rsid w:val="00C8049D"/>
    <w:rsid w:val="00CC0D2F"/>
    <w:rsid w:val="00CC0DEC"/>
    <w:rsid w:val="00CC0F46"/>
    <w:rsid w:val="00CC639F"/>
    <w:rsid w:val="00CD1BBD"/>
    <w:rsid w:val="00CE4252"/>
    <w:rsid w:val="00CE6717"/>
    <w:rsid w:val="00D00F63"/>
    <w:rsid w:val="00D066F9"/>
    <w:rsid w:val="00D226A0"/>
    <w:rsid w:val="00D3108D"/>
    <w:rsid w:val="00D34755"/>
    <w:rsid w:val="00D42B9A"/>
    <w:rsid w:val="00D4422A"/>
    <w:rsid w:val="00D458E5"/>
    <w:rsid w:val="00D53E3C"/>
    <w:rsid w:val="00D659F2"/>
    <w:rsid w:val="00D721EC"/>
    <w:rsid w:val="00DD2606"/>
    <w:rsid w:val="00DF4CD9"/>
    <w:rsid w:val="00E03E47"/>
    <w:rsid w:val="00E204E7"/>
    <w:rsid w:val="00E316DD"/>
    <w:rsid w:val="00E439C5"/>
    <w:rsid w:val="00E4636F"/>
    <w:rsid w:val="00E767D2"/>
    <w:rsid w:val="00E87FA1"/>
    <w:rsid w:val="00EA312B"/>
    <w:rsid w:val="00EB0218"/>
    <w:rsid w:val="00EB1312"/>
    <w:rsid w:val="00EF04DB"/>
    <w:rsid w:val="00EF66B2"/>
    <w:rsid w:val="00F06E9E"/>
    <w:rsid w:val="00F43CD4"/>
    <w:rsid w:val="00F5148A"/>
    <w:rsid w:val="00FA64E8"/>
    <w:rsid w:val="00FA6EE4"/>
    <w:rsid w:val="00FB4F41"/>
    <w:rsid w:val="00FC0AB2"/>
    <w:rsid w:val="00FC77F8"/>
    <w:rsid w:val="00FE2C60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1511"/>
    <w:rPr>
      <w:rFonts w:ascii="Trebuchet MS" w:hAnsi="Trebuchet MS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51511"/>
    <w:pPr>
      <w:keepNext/>
      <w:spacing w:before="240" w:after="60"/>
      <w:outlineLvl w:val="0"/>
    </w:pPr>
    <w:rPr>
      <w:rFonts w:ascii="Trebuchet MS Bold" w:hAnsi="Trebuchet MS Bold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351511"/>
    <w:pPr>
      <w:keepNext/>
      <w:spacing w:before="240" w:after="60"/>
      <w:outlineLvl w:val="1"/>
    </w:pPr>
    <w:rPr>
      <w:rFonts w:ascii="Trebuchet MS Bold" w:hAnsi="Trebuchet MS Bold"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351511"/>
    <w:pPr>
      <w:keepNext/>
      <w:spacing w:before="240" w:after="60"/>
      <w:outlineLvl w:val="2"/>
    </w:pPr>
    <w:rPr>
      <w:rFonts w:ascii="Trebuchet MS Bold" w:hAnsi="Trebuchet MS Bold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51511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51511"/>
    <w:pPr>
      <w:keepNext/>
      <w:jc w:val="center"/>
      <w:outlineLvl w:val="4"/>
    </w:pPr>
    <w:rPr>
      <w:b/>
      <w:bCs/>
      <w:sz w:val="36"/>
    </w:rPr>
  </w:style>
  <w:style w:type="paragraph" w:styleId="Heading6">
    <w:name w:val="heading 6"/>
    <w:basedOn w:val="Normal"/>
    <w:next w:val="Normal"/>
    <w:qFormat/>
    <w:rsid w:val="00351511"/>
    <w:pPr>
      <w:keepNext/>
      <w:autoSpaceDE w:val="0"/>
      <w:autoSpaceDN w:val="0"/>
      <w:adjustRightInd w:val="0"/>
      <w:spacing w:line="240" w:lineRule="atLeast"/>
      <w:outlineLvl w:val="5"/>
    </w:pPr>
    <w:rPr>
      <w:b/>
      <w:bCs/>
      <w:color w:val="000000"/>
      <w:sz w:val="24"/>
      <w:szCs w:val="20"/>
    </w:rPr>
  </w:style>
  <w:style w:type="paragraph" w:styleId="Heading7">
    <w:name w:val="heading 7"/>
    <w:basedOn w:val="Normal"/>
    <w:next w:val="Normal"/>
    <w:qFormat/>
    <w:rsid w:val="00351511"/>
    <w:pPr>
      <w:keepNext/>
      <w:autoSpaceDE w:val="0"/>
      <w:autoSpaceDN w:val="0"/>
      <w:adjustRightInd w:val="0"/>
      <w:spacing w:line="240" w:lineRule="atLeast"/>
      <w:outlineLvl w:val="6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1511"/>
    <w:pPr>
      <w:tabs>
        <w:tab w:val="center" w:pos="4320"/>
        <w:tab w:val="right" w:pos="8640"/>
      </w:tabs>
    </w:pPr>
    <w:rPr>
      <w:rFonts w:ascii="Trebuchet MS Bold" w:hAnsi="Trebuchet MS Bold"/>
      <w:b/>
      <w:sz w:val="28"/>
    </w:rPr>
  </w:style>
  <w:style w:type="paragraph" w:styleId="Footer">
    <w:name w:val="footer"/>
    <w:basedOn w:val="Normal"/>
    <w:rsid w:val="00351511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rsid w:val="00351511"/>
    <w:rPr>
      <w:rFonts w:ascii="Trebuchet MS" w:hAnsi="Trebuchet MS"/>
      <w:sz w:val="16"/>
    </w:rPr>
  </w:style>
  <w:style w:type="paragraph" w:styleId="BodyText">
    <w:name w:val="Body Text"/>
    <w:basedOn w:val="Normal"/>
    <w:rsid w:val="00351511"/>
    <w:rPr>
      <w:sz w:val="20"/>
    </w:rPr>
  </w:style>
  <w:style w:type="paragraph" w:customStyle="1" w:styleId="Title1">
    <w:name w:val="Title 1"/>
    <w:basedOn w:val="Header"/>
    <w:rsid w:val="00351511"/>
    <w:rPr>
      <w:sz w:val="36"/>
    </w:rPr>
  </w:style>
  <w:style w:type="paragraph" w:customStyle="1" w:styleId="Title2">
    <w:name w:val="Title 2"/>
    <w:basedOn w:val="Heading2"/>
    <w:rsid w:val="00351511"/>
    <w:rPr>
      <w:sz w:val="28"/>
    </w:rPr>
  </w:style>
  <w:style w:type="character" w:styleId="Hyperlink">
    <w:name w:val="Hyperlink"/>
    <w:rsid w:val="00315735"/>
    <w:rPr>
      <w:color w:val="0000FF"/>
      <w:u w:val="single"/>
    </w:rPr>
  </w:style>
  <w:style w:type="character" w:styleId="Strong">
    <w:name w:val="Strong"/>
    <w:uiPriority w:val="22"/>
    <w:qFormat/>
    <w:rsid w:val="009447C9"/>
    <w:rPr>
      <w:b/>
      <w:bCs/>
    </w:rPr>
  </w:style>
  <w:style w:type="paragraph" w:styleId="Date">
    <w:name w:val="Date"/>
    <w:basedOn w:val="Normal"/>
    <w:next w:val="Normal"/>
    <w:rsid w:val="00090714"/>
    <w:rPr>
      <w:rFonts w:ascii="Times New Roman" w:eastAsia="SimSun" w:hAnsi="Times New Roman"/>
      <w:sz w:val="24"/>
      <w:lang w:eastAsia="zh-CN"/>
    </w:rPr>
  </w:style>
  <w:style w:type="table" w:styleId="TableGrid">
    <w:name w:val="Table Grid"/>
    <w:basedOn w:val="TableNormal"/>
    <w:rsid w:val="0009071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458E5"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  <w:lang w:val="en-AU"/>
    </w:rPr>
  </w:style>
  <w:style w:type="paragraph" w:customStyle="1" w:styleId="commenter">
    <w:name w:val="commenter"/>
    <w:basedOn w:val="Normal"/>
    <w:rsid w:val="009B1D2E"/>
    <w:pPr>
      <w:spacing w:before="100" w:beforeAutospacing="1" w:after="100" w:afterAutospacing="1"/>
    </w:pPr>
    <w:rPr>
      <w:rFonts w:ascii="Times New Roman" w:eastAsia="MS Mincho" w:hAnsi="Times New Roman"/>
      <w:sz w:val="24"/>
      <w:lang w:val="en-AU" w:eastAsia="ja-JP"/>
    </w:rPr>
  </w:style>
  <w:style w:type="paragraph" w:styleId="BalloonText">
    <w:name w:val="Balloon Text"/>
    <w:basedOn w:val="Normal"/>
    <w:link w:val="BalloonTextChar"/>
    <w:rsid w:val="00D31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3108D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D310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108D"/>
    <w:rPr>
      <w:sz w:val="20"/>
      <w:szCs w:val="20"/>
    </w:rPr>
  </w:style>
  <w:style w:type="character" w:customStyle="1" w:styleId="CommentTextChar">
    <w:name w:val="Comment Text Char"/>
    <w:link w:val="CommentText"/>
    <w:rsid w:val="00D3108D"/>
    <w:rPr>
      <w:rFonts w:ascii="Trebuchet MS" w:hAnsi="Trebuchet MS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108D"/>
    <w:rPr>
      <w:b/>
      <w:bCs/>
    </w:rPr>
  </w:style>
  <w:style w:type="character" w:customStyle="1" w:styleId="CommentSubjectChar">
    <w:name w:val="Comment Subject Char"/>
    <w:link w:val="CommentSubject"/>
    <w:rsid w:val="00D3108D"/>
    <w:rPr>
      <w:rFonts w:ascii="Trebuchet MS" w:hAnsi="Trebuchet MS"/>
      <w:b/>
      <w:bCs/>
      <w:lang w:val="en-US" w:eastAsia="en-US"/>
    </w:rPr>
  </w:style>
  <w:style w:type="paragraph" w:styleId="Revision">
    <w:name w:val="Revision"/>
    <w:hidden/>
    <w:uiPriority w:val="99"/>
    <w:semiHidden/>
    <w:rsid w:val="00D3108D"/>
    <w:rPr>
      <w:rFonts w:ascii="Trebuchet MS" w:hAnsi="Trebuchet MS"/>
      <w:sz w:val="22"/>
      <w:szCs w:val="24"/>
      <w:lang w:val="en-US" w:eastAsia="en-US"/>
    </w:rPr>
  </w:style>
  <w:style w:type="character" w:styleId="FollowedHyperlink">
    <w:name w:val="FollowedHyperlink"/>
    <w:rsid w:val="008F352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413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risbrogan.com/socialmediaetiquett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Terry,</vt:lpstr>
    </vt:vector>
  </TitlesOfParts>
  <Manager/>
  <Company/>
  <LinksUpToDate>false</LinksUpToDate>
  <CharactersWithSpaces>2975</CharactersWithSpaces>
  <SharedDoc>false</SharedDoc>
  <HyperlinkBase/>
  <HLinks>
    <vt:vector size="6" baseType="variant">
      <vt:variant>
        <vt:i4>1966173</vt:i4>
      </vt:variant>
      <vt:variant>
        <vt:i4>0</vt:i4>
      </vt:variant>
      <vt:variant>
        <vt:i4>0</vt:i4>
      </vt:variant>
      <vt:variant>
        <vt:i4>5</vt:i4>
      </vt:variant>
      <vt:variant>
        <vt:lpwstr>http://www.chrisbrogan.com/socialmediaetiquette/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Terry,</dc:title>
  <dc:subject/>
  <dc:creator>HOW HOW</dc:creator>
  <cp:keywords/>
  <cp:lastModifiedBy>Administrator</cp:lastModifiedBy>
  <cp:revision>2</cp:revision>
  <cp:lastPrinted>2012-03-15T04:38:00Z</cp:lastPrinted>
  <dcterms:created xsi:type="dcterms:W3CDTF">2012-05-02T07:28:00Z</dcterms:created>
  <dcterms:modified xsi:type="dcterms:W3CDTF">2012-05-02T07:28:00Z</dcterms:modified>
  <cp:category/>
</cp:coreProperties>
</file>