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42" w:rsidRPr="003A1B42" w:rsidRDefault="003A1B42" w:rsidP="003A1B42">
      <w:pPr>
        <w:jc w:val="center"/>
        <w:rPr>
          <w:rFonts w:ascii="Calibri" w:hAnsi="Calibri"/>
          <w:b/>
          <w:sz w:val="28"/>
          <w:szCs w:val="28"/>
          <w:u w:val="single"/>
        </w:rPr>
      </w:pPr>
      <w:r w:rsidRPr="003A1B42">
        <w:rPr>
          <w:rFonts w:ascii="Calibri" w:hAnsi="Calibri"/>
          <w:b/>
          <w:sz w:val="28"/>
          <w:szCs w:val="28"/>
          <w:u w:val="single"/>
        </w:rPr>
        <w:t xml:space="preserve">Tips </w:t>
      </w:r>
      <w:r w:rsidR="00D21D68">
        <w:rPr>
          <w:rFonts w:ascii="Calibri" w:hAnsi="Calibri"/>
          <w:b/>
          <w:sz w:val="28"/>
          <w:szCs w:val="28"/>
          <w:u w:val="single"/>
        </w:rPr>
        <w:t>and</w:t>
      </w:r>
      <w:r w:rsidRPr="003A1B42">
        <w:rPr>
          <w:rFonts w:ascii="Calibri" w:hAnsi="Calibri"/>
          <w:b/>
          <w:sz w:val="28"/>
          <w:szCs w:val="28"/>
          <w:u w:val="single"/>
        </w:rPr>
        <w:t xml:space="preserve"> </w:t>
      </w:r>
      <w:r w:rsidR="00D21D68">
        <w:rPr>
          <w:rFonts w:ascii="Calibri" w:hAnsi="Calibri"/>
          <w:b/>
          <w:sz w:val="28"/>
          <w:szCs w:val="28"/>
          <w:u w:val="single"/>
        </w:rPr>
        <w:t>p</w:t>
      </w:r>
      <w:r w:rsidRPr="003A1B42">
        <w:rPr>
          <w:rFonts w:ascii="Calibri" w:hAnsi="Calibri"/>
          <w:b/>
          <w:sz w:val="28"/>
          <w:szCs w:val="28"/>
          <w:u w:val="single"/>
        </w:rPr>
        <w:t>ull</w:t>
      </w:r>
      <w:r w:rsidR="00D21D68">
        <w:rPr>
          <w:rFonts w:ascii="Calibri" w:hAnsi="Calibri"/>
          <w:b/>
          <w:sz w:val="28"/>
          <w:szCs w:val="28"/>
          <w:u w:val="single"/>
        </w:rPr>
        <w:t>-o</w:t>
      </w:r>
      <w:r w:rsidRPr="003A1B42">
        <w:rPr>
          <w:rFonts w:ascii="Calibri" w:hAnsi="Calibri"/>
          <w:b/>
          <w:sz w:val="28"/>
          <w:szCs w:val="28"/>
          <w:u w:val="single"/>
        </w:rPr>
        <w:t xml:space="preserve">ut </w:t>
      </w:r>
      <w:r w:rsidR="00D21D68">
        <w:rPr>
          <w:rFonts w:ascii="Calibri" w:hAnsi="Calibri"/>
          <w:b/>
          <w:sz w:val="28"/>
          <w:szCs w:val="28"/>
          <w:u w:val="single"/>
        </w:rPr>
        <w:t>q</w:t>
      </w:r>
      <w:r w:rsidRPr="003A1B42">
        <w:rPr>
          <w:rFonts w:ascii="Calibri" w:hAnsi="Calibri"/>
          <w:b/>
          <w:sz w:val="28"/>
          <w:szCs w:val="28"/>
          <w:u w:val="single"/>
        </w:rPr>
        <w:t>uotes</w:t>
      </w:r>
    </w:p>
    <w:p w:rsidR="003A1B42" w:rsidRDefault="003A1B42" w:rsidP="003A1B42">
      <w:pPr>
        <w:rPr>
          <w:rFonts w:ascii="Calibri" w:hAnsi="Calibri"/>
        </w:rPr>
      </w:pPr>
    </w:p>
    <w:p w:rsidR="003A1B42" w:rsidRPr="00B10717" w:rsidRDefault="003A1B42" w:rsidP="003A1B42">
      <w:pPr>
        <w:numPr>
          <w:ilvl w:val="0"/>
          <w:numId w:val="33"/>
        </w:numPr>
        <w:rPr>
          <w:rFonts w:ascii="Calibri" w:hAnsi="Calibri"/>
        </w:rPr>
      </w:pPr>
      <w:r w:rsidRPr="00B10717">
        <w:rPr>
          <w:rFonts w:ascii="Calibri" w:hAnsi="Calibri"/>
        </w:rPr>
        <w:t>Don’t bite off more than you ca</w:t>
      </w:r>
      <w:r>
        <w:rPr>
          <w:rFonts w:ascii="Calibri" w:hAnsi="Calibri"/>
        </w:rPr>
        <w:t>n chew - once you set up a page</w:t>
      </w:r>
      <w:r w:rsidRPr="00B10717">
        <w:rPr>
          <w:rFonts w:ascii="Calibri" w:hAnsi="Calibri"/>
        </w:rPr>
        <w:t xml:space="preserve"> you have to keep it updated and make sure it reflects positively on you, so choose your platforms wisely and make sure you have time to keep them </w:t>
      </w:r>
      <w:r>
        <w:rPr>
          <w:rFonts w:ascii="Calibri" w:hAnsi="Calibri"/>
        </w:rPr>
        <w:t>fresh</w:t>
      </w:r>
      <w:r w:rsidRPr="00B10717">
        <w:rPr>
          <w:rFonts w:ascii="Calibri" w:hAnsi="Calibri"/>
        </w:rPr>
        <w:t>.</w:t>
      </w:r>
    </w:p>
    <w:p w:rsidR="003A1B42" w:rsidRDefault="003A1B42" w:rsidP="003A1B42">
      <w:pPr>
        <w:rPr>
          <w:rFonts w:ascii="Calibri" w:hAnsi="Calibri"/>
        </w:rPr>
      </w:pPr>
    </w:p>
    <w:p w:rsidR="003A1B42" w:rsidRPr="00B10717" w:rsidRDefault="003A1B42" w:rsidP="003A1B42">
      <w:pPr>
        <w:numPr>
          <w:ilvl w:val="0"/>
          <w:numId w:val="33"/>
        </w:numPr>
        <w:rPr>
          <w:rFonts w:ascii="Calibri" w:hAnsi="Calibri"/>
        </w:rPr>
      </w:pPr>
      <w:r w:rsidRPr="00B10717">
        <w:rPr>
          <w:rFonts w:ascii="Calibri" w:hAnsi="Calibri"/>
        </w:rPr>
        <w:t>Keep your content positive – there’s lot s</w:t>
      </w:r>
      <w:r>
        <w:rPr>
          <w:rFonts w:ascii="Calibri" w:hAnsi="Calibri"/>
        </w:rPr>
        <w:t xml:space="preserve"> </w:t>
      </w:r>
      <w:r w:rsidRPr="00B10717">
        <w:rPr>
          <w:rFonts w:ascii="Calibri" w:hAnsi="Calibri"/>
        </w:rPr>
        <w:t>of good stuff going on out there so focus on that, not all the negative stuff</w:t>
      </w:r>
      <w:r w:rsidR="00D21D68">
        <w:rPr>
          <w:rFonts w:ascii="Calibri" w:hAnsi="Calibri"/>
        </w:rPr>
        <w:t>.</w:t>
      </w:r>
    </w:p>
    <w:p w:rsidR="003A1B42" w:rsidRDefault="003A1B42" w:rsidP="003A1B42">
      <w:pPr>
        <w:rPr>
          <w:rFonts w:ascii="Calibri" w:hAnsi="Calibri"/>
        </w:rPr>
      </w:pPr>
    </w:p>
    <w:p w:rsidR="003A1B42" w:rsidRPr="00B10717" w:rsidRDefault="003A1B42" w:rsidP="003A1B42">
      <w:pPr>
        <w:numPr>
          <w:ilvl w:val="0"/>
          <w:numId w:val="33"/>
        </w:numPr>
        <w:rPr>
          <w:rFonts w:ascii="Calibri" w:hAnsi="Calibri"/>
        </w:rPr>
      </w:pPr>
      <w:r w:rsidRPr="00B10717">
        <w:rPr>
          <w:rFonts w:ascii="Calibri" w:hAnsi="Calibri"/>
        </w:rPr>
        <w:t xml:space="preserve">People like people – remember </w:t>
      </w:r>
      <w:r w:rsidR="00D21D68">
        <w:rPr>
          <w:rFonts w:ascii="Calibri" w:hAnsi="Calibri"/>
        </w:rPr>
        <w:t>this</w:t>
      </w:r>
      <w:r w:rsidR="00D21D68" w:rsidRPr="00B10717">
        <w:rPr>
          <w:rFonts w:ascii="Calibri" w:hAnsi="Calibri"/>
        </w:rPr>
        <w:t xml:space="preserve"> </w:t>
      </w:r>
      <w:r w:rsidRPr="00B10717">
        <w:rPr>
          <w:rFonts w:ascii="Calibri" w:hAnsi="Calibri"/>
        </w:rPr>
        <w:t xml:space="preserve">when you’re creating your profile pictures, especially your </w:t>
      </w:r>
      <w:proofErr w:type="spellStart"/>
      <w:r w:rsidRPr="00B10717">
        <w:rPr>
          <w:rFonts w:ascii="Calibri" w:hAnsi="Calibri"/>
        </w:rPr>
        <w:t>Facebook</w:t>
      </w:r>
      <w:proofErr w:type="spellEnd"/>
      <w:r w:rsidRPr="00B10717">
        <w:rPr>
          <w:rFonts w:ascii="Calibri" w:hAnsi="Calibri"/>
        </w:rPr>
        <w:t xml:space="preserve"> profile picture, and get your team involved in some group shots</w:t>
      </w:r>
      <w:r w:rsidR="00D21D68">
        <w:rPr>
          <w:rFonts w:ascii="Calibri" w:hAnsi="Calibri"/>
        </w:rPr>
        <w:t>.</w:t>
      </w:r>
    </w:p>
    <w:p w:rsidR="003A1B42" w:rsidRDefault="003A1B42" w:rsidP="003A1B42">
      <w:pPr>
        <w:rPr>
          <w:rFonts w:ascii="Calibri" w:hAnsi="Calibri"/>
        </w:rPr>
      </w:pPr>
    </w:p>
    <w:p w:rsidR="003A1B42" w:rsidRPr="00B10717" w:rsidRDefault="003A1B42" w:rsidP="003A1B42">
      <w:pPr>
        <w:numPr>
          <w:ilvl w:val="0"/>
          <w:numId w:val="33"/>
        </w:numPr>
        <w:rPr>
          <w:rFonts w:ascii="Calibri" w:hAnsi="Calibri"/>
        </w:rPr>
      </w:pPr>
      <w:r w:rsidRPr="00B10717">
        <w:rPr>
          <w:rFonts w:ascii="Calibri" w:hAnsi="Calibri"/>
        </w:rPr>
        <w:t xml:space="preserve">Don’t be the bad apple – it only takes one inappropriate post to undo all the good work that all the </w:t>
      </w:r>
      <w:proofErr w:type="spellStart"/>
      <w:r w:rsidRPr="00B10717">
        <w:rPr>
          <w:rFonts w:ascii="Calibri" w:hAnsi="Calibri"/>
        </w:rPr>
        <w:t>Hillross</w:t>
      </w:r>
      <w:proofErr w:type="spellEnd"/>
      <w:r w:rsidRPr="00B10717">
        <w:rPr>
          <w:rFonts w:ascii="Calibri" w:hAnsi="Calibri"/>
        </w:rPr>
        <w:t xml:space="preserve"> practices are doing in social medi</w:t>
      </w:r>
      <w:r w:rsidR="00D21D68">
        <w:rPr>
          <w:rFonts w:ascii="Calibri" w:hAnsi="Calibri"/>
        </w:rPr>
        <w:t>a. S</w:t>
      </w:r>
      <w:r w:rsidRPr="00B10717">
        <w:rPr>
          <w:rFonts w:ascii="Calibri" w:hAnsi="Calibri"/>
        </w:rPr>
        <w:t>o think</w:t>
      </w:r>
      <w:r w:rsidR="00D21D68">
        <w:rPr>
          <w:rFonts w:ascii="Calibri" w:hAnsi="Calibri"/>
        </w:rPr>
        <w:t xml:space="preserve"> twice</w:t>
      </w:r>
      <w:r w:rsidRPr="00B10717">
        <w:rPr>
          <w:rFonts w:ascii="Calibri" w:hAnsi="Calibri"/>
        </w:rPr>
        <w:t xml:space="preserve"> before you post</w:t>
      </w:r>
      <w:r w:rsidR="00D21D68">
        <w:rPr>
          <w:rFonts w:ascii="Calibri" w:hAnsi="Calibri"/>
        </w:rPr>
        <w:t xml:space="preserve"> a comment,</w:t>
      </w:r>
      <w:r w:rsidRPr="00B10717">
        <w:rPr>
          <w:rFonts w:ascii="Calibri" w:hAnsi="Calibri"/>
        </w:rPr>
        <w:t xml:space="preserve"> and act responsibly</w:t>
      </w:r>
      <w:r w:rsidR="00D21D68">
        <w:rPr>
          <w:rFonts w:ascii="Calibri" w:hAnsi="Calibri"/>
        </w:rPr>
        <w:t>.</w:t>
      </w:r>
      <w:r w:rsidRPr="00B10717">
        <w:rPr>
          <w:rFonts w:ascii="Calibri" w:hAnsi="Calibri"/>
        </w:rPr>
        <w:t xml:space="preserve"> </w:t>
      </w:r>
    </w:p>
    <w:p w:rsidR="003A1B42" w:rsidRDefault="003A1B42" w:rsidP="003A1B42">
      <w:pPr>
        <w:rPr>
          <w:rFonts w:ascii="Calibri" w:hAnsi="Calibri"/>
        </w:rPr>
      </w:pPr>
    </w:p>
    <w:p w:rsidR="003A1B42" w:rsidRPr="00B10717" w:rsidRDefault="003A1B42" w:rsidP="003A1B42">
      <w:pPr>
        <w:numPr>
          <w:ilvl w:val="0"/>
          <w:numId w:val="33"/>
        </w:numPr>
        <w:rPr>
          <w:rFonts w:ascii="Calibri" w:hAnsi="Calibri"/>
        </w:rPr>
      </w:pPr>
      <w:r w:rsidRPr="00B10717">
        <w:rPr>
          <w:rFonts w:ascii="Calibri" w:hAnsi="Calibri"/>
        </w:rPr>
        <w:t xml:space="preserve">Getting tired reading all this?  Then watch a video!  </w:t>
      </w:r>
      <w:ins w:id="0" w:author="Administrator" w:date="2012-05-01T17:24:00Z">
        <w:r w:rsidR="00C60443">
          <w:rPr>
            <w:rFonts w:ascii="Calibri" w:hAnsi="Calibri"/>
          </w:rPr>
          <w:t>Try s</w:t>
        </w:r>
      </w:ins>
      <w:commentRangeStart w:id="1"/>
      <w:del w:id="2" w:author="Administrator" w:date="2012-05-01T17:24:00Z">
        <w:r w:rsidRPr="00B10717" w:rsidDel="00C60443">
          <w:rPr>
            <w:rFonts w:ascii="Calibri" w:hAnsi="Calibri"/>
          </w:rPr>
          <w:delText>S</w:delText>
        </w:r>
      </w:del>
      <w:r w:rsidRPr="00B10717">
        <w:rPr>
          <w:rFonts w:ascii="Calibri" w:hAnsi="Calibri"/>
        </w:rPr>
        <w:t>earch</w:t>
      </w:r>
      <w:ins w:id="3" w:author="Administrator" w:date="2012-05-01T17:24:00Z">
        <w:r w:rsidR="00C60443">
          <w:rPr>
            <w:rFonts w:ascii="Calibri" w:hAnsi="Calibri"/>
          </w:rPr>
          <w:t>ing</w:t>
        </w:r>
      </w:ins>
      <w:r w:rsidRPr="00B10717">
        <w:rPr>
          <w:rFonts w:ascii="Calibri" w:hAnsi="Calibri"/>
        </w:rPr>
        <w:t xml:space="preserve"> YouTube </w:t>
      </w:r>
      <w:commentRangeEnd w:id="1"/>
      <w:r w:rsidR="00D21D68">
        <w:rPr>
          <w:rStyle w:val="CommentReference"/>
        </w:rPr>
        <w:commentReference w:id="1"/>
      </w:r>
      <w:r w:rsidRPr="00B10717">
        <w:rPr>
          <w:rFonts w:ascii="Calibri" w:hAnsi="Calibri"/>
        </w:rPr>
        <w:t xml:space="preserve">for </w:t>
      </w:r>
      <w:ins w:id="4" w:author="Administrator" w:date="2012-05-01T17:25:00Z">
        <w:r w:rsidR="00C60443">
          <w:rPr>
            <w:rFonts w:ascii="Calibri" w:hAnsi="Calibri"/>
          </w:rPr>
          <w:t xml:space="preserve">keywords like </w:t>
        </w:r>
        <w:r w:rsidR="00C60443">
          <w:rPr>
            <w:rFonts w:ascii="Calibri" w:hAnsi="Calibri"/>
          </w:rPr>
          <w:t>‘</w:t>
        </w:r>
        <w:r w:rsidR="00C60443">
          <w:rPr>
            <w:rFonts w:ascii="Calibri" w:hAnsi="Calibri"/>
          </w:rPr>
          <w:t xml:space="preserve">how to get traffic to my </w:t>
        </w:r>
        <w:proofErr w:type="spellStart"/>
        <w:r w:rsidR="00C60443">
          <w:rPr>
            <w:rFonts w:ascii="Calibri" w:hAnsi="Calibri"/>
          </w:rPr>
          <w:t>facebook</w:t>
        </w:r>
        <w:proofErr w:type="spellEnd"/>
        <w:r w:rsidR="00C60443">
          <w:rPr>
            <w:rFonts w:ascii="Calibri" w:hAnsi="Calibri"/>
          </w:rPr>
          <w:t xml:space="preserve"> page</w:t>
        </w:r>
        <w:r w:rsidR="00C60443">
          <w:rPr>
            <w:rFonts w:ascii="Calibri" w:hAnsi="Calibri"/>
          </w:rPr>
          <w:t>’</w:t>
        </w:r>
        <w:r w:rsidR="00C60443">
          <w:rPr>
            <w:rFonts w:ascii="Calibri" w:hAnsi="Calibri"/>
          </w:rPr>
          <w:t xml:space="preserve"> </w:t>
        </w:r>
      </w:ins>
      <w:del w:id="5" w:author="Administrator" w:date="2012-05-01T17:25:00Z">
        <w:r w:rsidRPr="00B10717" w:rsidDel="00C60443">
          <w:rPr>
            <w:rFonts w:ascii="Calibri" w:hAnsi="Calibri"/>
          </w:rPr>
          <w:delText xml:space="preserve">videos around these subjects </w:delText>
        </w:r>
      </w:del>
      <w:r w:rsidRPr="00B10717">
        <w:rPr>
          <w:rFonts w:ascii="Calibri" w:hAnsi="Calibri"/>
        </w:rPr>
        <w:t xml:space="preserve">and then think about how you can </w:t>
      </w:r>
      <w:r>
        <w:rPr>
          <w:rFonts w:ascii="Calibri" w:hAnsi="Calibri"/>
        </w:rPr>
        <w:t xml:space="preserve">take the same approach and </w:t>
      </w:r>
      <w:r w:rsidRPr="00B10717">
        <w:rPr>
          <w:rFonts w:ascii="Calibri" w:hAnsi="Calibri"/>
        </w:rPr>
        <w:t>convey your written messages via film</w:t>
      </w:r>
      <w:r w:rsidR="00D21D68">
        <w:rPr>
          <w:rFonts w:ascii="Calibri" w:hAnsi="Calibri"/>
        </w:rPr>
        <w:t xml:space="preserve"> –</w:t>
      </w:r>
      <w:r w:rsidRPr="00B10717">
        <w:rPr>
          <w:rFonts w:ascii="Calibri" w:hAnsi="Calibri"/>
        </w:rPr>
        <w:t xml:space="preserve"> it’s easier than you might think!</w:t>
      </w:r>
    </w:p>
    <w:p w:rsidR="003A1B42" w:rsidRDefault="003A1B42" w:rsidP="003A1B42">
      <w:pPr>
        <w:rPr>
          <w:rFonts w:ascii="Calibri" w:hAnsi="Calibri"/>
        </w:rPr>
      </w:pPr>
    </w:p>
    <w:p w:rsidR="003A1B42" w:rsidRPr="00B10717" w:rsidRDefault="003A1B42" w:rsidP="003A1B42">
      <w:pPr>
        <w:numPr>
          <w:ilvl w:val="0"/>
          <w:numId w:val="33"/>
        </w:numPr>
        <w:rPr>
          <w:rFonts w:ascii="Calibri" w:hAnsi="Calibri"/>
        </w:rPr>
      </w:pPr>
      <w:r>
        <w:rPr>
          <w:rFonts w:ascii="Calibri" w:hAnsi="Calibri"/>
        </w:rPr>
        <w:t xml:space="preserve">Make your office </w:t>
      </w:r>
      <w:r w:rsidRPr="00B10717">
        <w:rPr>
          <w:rFonts w:ascii="Calibri" w:hAnsi="Calibri"/>
        </w:rPr>
        <w:t>social</w:t>
      </w:r>
      <w:r w:rsidR="00D21D68">
        <w:rPr>
          <w:rFonts w:ascii="Calibri" w:hAnsi="Calibri"/>
        </w:rPr>
        <w:t>.</w:t>
      </w:r>
      <w:r w:rsidRPr="00B10717">
        <w:rPr>
          <w:rFonts w:ascii="Calibri" w:hAnsi="Calibri"/>
        </w:rPr>
        <w:t xml:space="preserve"> </w:t>
      </w:r>
      <w:r w:rsidR="00D21D68">
        <w:rPr>
          <w:rFonts w:ascii="Calibri" w:hAnsi="Calibri"/>
        </w:rPr>
        <w:t>G</w:t>
      </w:r>
      <w:r w:rsidRPr="00B10717">
        <w:rPr>
          <w:rFonts w:ascii="Calibri" w:hAnsi="Calibri"/>
        </w:rPr>
        <w:t>et as many team members involved with your social channels as possible – it means you spread the load around</w:t>
      </w:r>
      <w:r w:rsidR="00D21D68">
        <w:rPr>
          <w:rFonts w:ascii="Calibri" w:hAnsi="Calibri"/>
        </w:rPr>
        <w:t>,</w:t>
      </w:r>
      <w:r w:rsidRPr="00B10717">
        <w:rPr>
          <w:rFonts w:ascii="Calibri" w:hAnsi="Calibri"/>
        </w:rPr>
        <w:t xml:space="preserve"> get the whole team involved in the fun</w:t>
      </w:r>
      <w:r w:rsidR="00D21D68">
        <w:rPr>
          <w:rFonts w:ascii="Calibri" w:hAnsi="Calibri"/>
        </w:rPr>
        <w:t>,</w:t>
      </w:r>
      <w:r>
        <w:rPr>
          <w:rFonts w:ascii="Calibri" w:hAnsi="Calibri"/>
        </w:rPr>
        <w:t xml:space="preserve"> and </w:t>
      </w:r>
      <w:r w:rsidR="00D21D68">
        <w:rPr>
          <w:rFonts w:ascii="Calibri" w:hAnsi="Calibri"/>
        </w:rPr>
        <w:t xml:space="preserve">you </w:t>
      </w:r>
      <w:r>
        <w:rPr>
          <w:rFonts w:ascii="Calibri" w:hAnsi="Calibri"/>
        </w:rPr>
        <w:t>can discuss progress at team meetings</w:t>
      </w:r>
      <w:r w:rsidR="00D21D68">
        <w:rPr>
          <w:rFonts w:ascii="Calibri" w:hAnsi="Calibri"/>
        </w:rPr>
        <w:t>.</w:t>
      </w:r>
    </w:p>
    <w:p w:rsidR="003A1B42" w:rsidRDefault="003A1B42" w:rsidP="003A1B42">
      <w:pPr>
        <w:rPr>
          <w:rFonts w:ascii="Calibri" w:hAnsi="Calibri"/>
        </w:rPr>
      </w:pPr>
    </w:p>
    <w:p w:rsidR="003A1B42" w:rsidRPr="00B10717" w:rsidRDefault="003A1B42" w:rsidP="003A1B42">
      <w:pPr>
        <w:numPr>
          <w:ilvl w:val="0"/>
          <w:numId w:val="33"/>
        </w:numPr>
        <w:rPr>
          <w:rFonts w:ascii="Calibri" w:hAnsi="Calibri"/>
        </w:rPr>
      </w:pPr>
      <w:r w:rsidRPr="00B10717">
        <w:rPr>
          <w:rFonts w:ascii="Calibri" w:hAnsi="Calibri"/>
        </w:rPr>
        <w:t xml:space="preserve">It’s not all about me – don’t be the </w:t>
      </w:r>
      <w:r>
        <w:rPr>
          <w:rFonts w:ascii="Calibri" w:hAnsi="Calibri"/>
        </w:rPr>
        <w:t xml:space="preserve">person </w:t>
      </w:r>
      <w:r w:rsidRPr="00B10717">
        <w:rPr>
          <w:rFonts w:ascii="Calibri" w:hAnsi="Calibri"/>
        </w:rPr>
        <w:t xml:space="preserve">at the party who just shouts about themselves all night </w:t>
      </w:r>
      <w:proofErr w:type="spellStart"/>
      <w:r w:rsidRPr="00B10717">
        <w:rPr>
          <w:rFonts w:ascii="Calibri" w:hAnsi="Calibri"/>
        </w:rPr>
        <w:t>long</w:t>
      </w:r>
      <w:r w:rsidR="00D21D68">
        <w:rPr>
          <w:rFonts w:ascii="Calibri" w:hAnsi="Calibri"/>
        </w:rPr>
        <w:t>.B</w:t>
      </w:r>
      <w:r w:rsidRPr="00B10717">
        <w:rPr>
          <w:rFonts w:ascii="Calibri" w:hAnsi="Calibri"/>
        </w:rPr>
        <w:t>e</w:t>
      </w:r>
      <w:proofErr w:type="spellEnd"/>
      <w:r w:rsidRPr="00B10717">
        <w:rPr>
          <w:rFonts w:ascii="Calibri" w:hAnsi="Calibri"/>
        </w:rPr>
        <w:t xml:space="preserve"> the ace conversationalist who seems to </w:t>
      </w:r>
      <w:r>
        <w:rPr>
          <w:rFonts w:ascii="Calibri" w:hAnsi="Calibri"/>
        </w:rPr>
        <w:t xml:space="preserve">magically </w:t>
      </w:r>
      <w:r w:rsidRPr="00B10717">
        <w:rPr>
          <w:rFonts w:ascii="Calibri" w:hAnsi="Calibri"/>
        </w:rPr>
        <w:t xml:space="preserve">know exactly what </w:t>
      </w:r>
      <w:r>
        <w:rPr>
          <w:rFonts w:ascii="Calibri" w:hAnsi="Calibri"/>
        </w:rPr>
        <w:t>everyone else in the room is interested in</w:t>
      </w:r>
      <w:r w:rsidR="00D21D68">
        <w:rPr>
          <w:rFonts w:ascii="Calibri" w:hAnsi="Calibri"/>
        </w:rPr>
        <w:t>.</w:t>
      </w:r>
    </w:p>
    <w:p w:rsidR="003A1B42" w:rsidRDefault="003A1B42" w:rsidP="003A1B42">
      <w:pPr>
        <w:rPr>
          <w:rFonts w:ascii="Calibri" w:hAnsi="Calibri"/>
        </w:rPr>
      </w:pPr>
    </w:p>
    <w:p w:rsidR="003A1B42" w:rsidRPr="00B10717" w:rsidRDefault="003A1B42" w:rsidP="003A1B42">
      <w:pPr>
        <w:numPr>
          <w:ilvl w:val="0"/>
          <w:numId w:val="33"/>
        </w:numPr>
        <w:rPr>
          <w:rFonts w:ascii="Calibri" w:hAnsi="Calibri"/>
        </w:rPr>
      </w:pPr>
      <w:r w:rsidRPr="00B10717">
        <w:rPr>
          <w:rFonts w:ascii="Calibri" w:hAnsi="Calibri"/>
        </w:rPr>
        <w:t>Add your spark</w:t>
      </w:r>
      <w:r w:rsidR="00D21D68">
        <w:rPr>
          <w:rFonts w:ascii="Calibri" w:hAnsi="Calibri"/>
        </w:rPr>
        <w:t>. W</w:t>
      </w:r>
      <w:r w:rsidRPr="00B10717">
        <w:rPr>
          <w:rFonts w:ascii="Calibri" w:hAnsi="Calibri"/>
        </w:rPr>
        <w:t xml:space="preserve">hen you </w:t>
      </w:r>
      <w:r>
        <w:rPr>
          <w:rFonts w:ascii="Calibri" w:hAnsi="Calibri"/>
        </w:rPr>
        <w:t xml:space="preserve">post and </w:t>
      </w:r>
      <w:r w:rsidRPr="00B10717">
        <w:rPr>
          <w:rFonts w:ascii="Calibri" w:hAnsi="Calibri"/>
        </w:rPr>
        <w:t xml:space="preserve">link to </w:t>
      </w:r>
      <w:r>
        <w:rPr>
          <w:rFonts w:ascii="Calibri" w:hAnsi="Calibri"/>
        </w:rPr>
        <w:t>articles, videos etc</w:t>
      </w:r>
      <w:r w:rsidRPr="00B10717">
        <w:rPr>
          <w:rFonts w:ascii="Calibri" w:hAnsi="Calibri"/>
        </w:rPr>
        <w:t xml:space="preserve">, make your mark </w:t>
      </w:r>
      <w:r>
        <w:rPr>
          <w:rFonts w:ascii="Calibri" w:hAnsi="Calibri"/>
        </w:rPr>
        <w:t xml:space="preserve">and spread your influence by adding </w:t>
      </w:r>
      <w:r w:rsidRPr="00B10717">
        <w:rPr>
          <w:rFonts w:ascii="Calibri" w:hAnsi="Calibri"/>
        </w:rPr>
        <w:t>your thoughts on why it’s relevant to your community and what they may get from clicking on the link</w:t>
      </w:r>
      <w:r w:rsidR="00D21D68">
        <w:rPr>
          <w:rFonts w:ascii="Calibri" w:hAnsi="Calibri"/>
        </w:rPr>
        <w:t>.</w:t>
      </w:r>
    </w:p>
    <w:p w:rsidR="003A1B42" w:rsidRDefault="003A1B42" w:rsidP="003A1B42">
      <w:pPr>
        <w:rPr>
          <w:rFonts w:ascii="Calibri" w:hAnsi="Calibri"/>
        </w:rPr>
      </w:pPr>
    </w:p>
    <w:p w:rsidR="003A1B42" w:rsidRPr="00B10717" w:rsidRDefault="003A1B42" w:rsidP="003A1B42">
      <w:pPr>
        <w:numPr>
          <w:ilvl w:val="0"/>
          <w:numId w:val="33"/>
        </w:numPr>
        <w:rPr>
          <w:rFonts w:ascii="Calibri" w:hAnsi="Calibri"/>
        </w:rPr>
      </w:pPr>
      <w:r w:rsidRPr="00B10717">
        <w:rPr>
          <w:rFonts w:ascii="Calibri" w:hAnsi="Calibri"/>
        </w:rPr>
        <w:t>Grab a partner</w:t>
      </w:r>
      <w:r w:rsidR="00D21D68">
        <w:rPr>
          <w:rFonts w:ascii="Calibri" w:hAnsi="Calibri"/>
        </w:rPr>
        <w:t>.</w:t>
      </w:r>
      <w:r w:rsidRPr="00B10717">
        <w:rPr>
          <w:rFonts w:ascii="Calibri" w:hAnsi="Calibri"/>
        </w:rPr>
        <w:t xml:space="preserve"> </w:t>
      </w:r>
      <w:r w:rsidR="00D21D68">
        <w:rPr>
          <w:rFonts w:ascii="Calibri" w:hAnsi="Calibri"/>
        </w:rPr>
        <w:t>I</w:t>
      </w:r>
      <w:r w:rsidRPr="00B10717">
        <w:rPr>
          <w:rFonts w:ascii="Calibri" w:hAnsi="Calibri"/>
        </w:rPr>
        <w:t xml:space="preserve">f you see a good product or offer from a business you know, </w:t>
      </w:r>
      <w:r>
        <w:rPr>
          <w:rFonts w:ascii="Calibri" w:hAnsi="Calibri"/>
        </w:rPr>
        <w:t>consider promoting</w:t>
      </w:r>
      <w:r w:rsidRPr="00B10717">
        <w:rPr>
          <w:rFonts w:ascii="Calibri" w:hAnsi="Calibri"/>
        </w:rPr>
        <w:t xml:space="preserve"> it for them on your platforms.  This works </w:t>
      </w:r>
      <w:r>
        <w:rPr>
          <w:rFonts w:ascii="Calibri" w:hAnsi="Calibri"/>
        </w:rPr>
        <w:t>two</w:t>
      </w:r>
      <w:r w:rsidR="00D21D68">
        <w:rPr>
          <w:rFonts w:ascii="Calibri" w:hAnsi="Calibri"/>
        </w:rPr>
        <w:t>-</w:t>
      </w:r>
      <w:r>
        <w:rPr>
          <w:rFonts w:ascii="Calibri" w:hAnsi="Calibri"/>
        </w:rPr>
        <w:t xml:space="preserve">fold </w:t>
      </w:r>
      <w:r w:rsidRPr="00B10717">
        <w:rPr>
          <w:rFonts w:ascii="Calibri" w:hAnsi="Calibri"/>
        </w:rPr>
        <w:t xml:space="preserve">– </w:t>
      </w:r>
      <w:r w:rsidR="00D21D68">
        <w:rPr>
          <w:rFonts w:ascii="Calibri" w:hAnsi="Calibri"/>
        </w:rPr>
        <w:t>it adds</w:t>
      </w:r>
      <w:r w:rsidRPr="00B10717">
        <w:rPr>
          <w:rFonts w:ascii="Calibri" w:hAnsi="Calibri"/>
        </w:rPr>
        <w:t xml:space="preserve"> value to your community</w:t>
      </w:r>
      <w:r w:rsidR="00D21D68">
        <w:rPr>
          <w:rFonts w:ascii="Calibri" w:hAnsi="Calibri"/>
        </w:rPr>
        <w:t>,</w:t>
      </w:r>
      <w:r w:rsidRPr="00B10717">
        <w:rPr>
          <w:rFonts w:ascii="Calibri" w:hAnsi="Calibri"/>
        </w:rPr>
        <w:t xml:space="preserve"> and </w:t>
      </w:r>
      <w:r w:rsidR="00D21D68">
        <w:rPr>
          <w:rFonts w:ascii="Calibri" w:hAnsi="Calibri"/>
        </w:rPr>
        <w:t xml:space="preserve">encourages </w:t>
      </w:r>
      <w:r w:rsidRPr="00B10717">
        <w:rPr>
          <w:rFonts w:ascii="Calibri" w:hAnsi="Calibri"/>
        </w:rPr>
        <w:t xml:space="preserve">other business to promote you </w:t>
      </w:r>
      <w:r w:rsidR="00D21D68">
        <w:rPr>
          <w:rFonts w:ascii="Calibri" w:hAnsi="Calibri"/>
        </w:rPr>
        <w:t>as well (cross-promotion).</w:t>
      </w:r>
    </w:p>
    <w:p w:rsidR="003A1B42" w:rsidRDefault="003A1B42" w:rsidP="003A1B42">
      <w:pPr>
        <w:rPr>
          <w:rFonts w:ascii="Calibri" w:hAnsi="Calibri"/>
        </w:rPr>
      </w:pPr>
    </w:p>
    <w:p w:rsidR="003A1B42" w:rsidRDefault="003A1B42" w:rsidP="003A1B42">
      <w:pPr>
        <w:numPr>
          <w:ilvl w:val="0"/>
          <w:numId w:val="33"/>
        </w:numPr>
        <w:rPr>
          <w:rFonts w:ascii="Calibri" w:hAnsi="Calibri"/>
        </w:rPr>
      </w:pPr>
      <w:commentRangeStart w:id="6"/>
      <w:del w:id="7" w:author="Administrator" w:date="2012-05-01T17:25:00Z">
        <w:r w:rsidDel="00C60443">
          <w:rPr>
            <w:rFonts w:ascii="Calibri" w:hAnsi="Calibri"/>
          </w:rPr>
          <w:delText>Don’t synch your posts</w:delText>
        </w:r>
        <w:commentRangeEnd w:id="6"/>
        <w:r w:rsidR="00D21D68" w:rsidDel="00C60443">
          <w:rPr>
            <w:rStyle w:val="CommentReference"/>
          </w:rPr>
          <w:commentReference w:id="6"/>
        </w:r>
      </w:del>
      <w:ins w:id="8" w:author="Administrator" w:date="2012-05-01T17:25:00Z">
        <w:r w:rsidR="00C60443">
          <w:rPr>
            <w:rFonts w:ascii="Calibri" w:hAnsi="Calibri"/>
          </w:rPr>
          <w:t xml:space="preserve">Post to each platform </w:t>
        </w:r>
        <w:r w:rsidR="00C60443">
          <w:rPr>
            <w:rFonts w:ascii="Calibri" w:hAnsi="Calibri"/>
          </w:rPr>
          <w:t>separately</w:t>
        </w:r>
      </w:ins>
      <w:r w:rsidR="00D21D68">
        <w:rPr>
          <w:rFonts w:ascii="Calibri" w:hAnsi="Calibri"/>
        </w:rPr>
        <w:t>.</w:t>
      </w:r>
      <w:r>
        <w:rPr>
          <w:rFonts w:ascii="Calibri" w:hAnsi="Calibri"/>
        </w:rPr>
        <w:t xml:space="preserve"> </w:t>
      </w:r>
      <w:r w:rsidR="00D21D68">
        <w:rPr>
          <w:rFonts w:ascii="Calibri" w:hAnsi="Calibri"/>
        </w:rPr>
        <w:t>E</w:t>
      </w:r>
      <w:r>
        <w:rPr>
          <w:rFonts w:ascii="Calibri" w:hAnsi="Calibri"/>
        </w:rPr>
        <w:t>ach social platform is its own unique medium, so you need to tailor the wording and style of posts to the individual platform.  It may seem like a good time</w:t>
      </w:r>
      <w:r w:rsidR="00D21D68">
        <w:rPr>
          <w:rFonts w:ascii="Calibri" w:hAnsi="Calibri"/>
        </w:rPr>
        <w:t>-</w:t>
      </w:r>
      <w:r>
        <w:rPr>
          <w:rFonts w:ascii="Calibri" w:hAnsi="Calibri"/>
        </w:rPr>
        <w:t xml:space="preserve">saver to </w:t>
      </w:r>
      <w:ins w:id="9" w:author="Administrator" w:date="2012-05-01T17:26:00Z">
        <w:r w:rsidR="00C60443">
          <w:rPr>
            <w:rFonts w:ascii="Calibri" w:hAnsi="Calibri"/>
          </w:rPr>
          <w:t xml:space="preserve">use software that automatically posts your </w:t>
        </w:r>
      </w:ins>
      <w:del w:id="10" w:author="Administrator" w:date="2012-05-01T17:26:00Z">
        <w:r w:rsidDel="00C60443">
          <w:rPr>
            <w:rFonts w:ascii="Calibri" w:hAnsi="Calibri"/>
          </w:rPr>
          <w:delText xml:space="preserve">synch your </w:delText>
        </w:r>
      </w:del>
      <w:proofErr w:type="spellStart"/>
      <w:r>
        <w:rPr>
          <w:rFonts w:ascii="Calibri" w:hAnsi="Calibri"/>
        </w:rPr>
        <w:t>Facebook</w:t>
      </w:r>
      <w:proofErr w:type="spellEnd"/>
      <w:r>
        <w:rPr>
          <w:rFonts w:ascii="Calibri" w:hAnsi="Calibri"/>
        </w:rPr>
        <w:t xml:space="preserve"> </w:t>
      </w:r>
      <w:ins w:id="11" w:author="Administrator" w:date="2012-05-01T17:27:00Z">
        <w:r w:rsidR="00C60443">
          <w:rPr>
            <w:rFonts w:ascii="Calibri" w:hAnsi="Calibri"/>
          </w:rPr>
          <w:t xml:space="preserve">posts to </w:t>
        </w:r>
      </w:ins>
      <w:del w:id="12" w:author="Administrator" w:date="2012-05-01T17:27:00Z">
        <w:r w:rsidDel="00C60443">
          <w:rPr>
            <w:rFonts w:ascii="Calibri" w:hAnsi="Calibri"/>
          </w:rPr>
          <w:delText xml:space="preserve">and </w:delText>
        </w:r>
      </w:del>
      <w:r>
        <w:rPr>
          <w:rFonts w:ascii="Calibri" w:hAnsi="Calibri"/>
        </w:rPr>
        <w:t>Twitter</w:t>
      </w:r>
      <w:del w:id="13" w:author="Administrator" w:date="2012-05-01T17:28:00Z">
        <w:r w:rsidDel="00C60443">
          <w:rPr>
            <w:rFonts w:ascii="Calibri" w:hAnsi="Calibri"/>
          </w:rPr>
          <w:delText xml:space="preserve"> </w:delText>
        </w:r>
      </w:del>
      <w:del w:id="14" w:author="Administrator" w:date="2012-05-01T17:27:00Z">
        <w:r w:rsidDel="00C60443">
          <w:rPr>
            <w:rFonts w:ascii="Calibri" w:hAnsi="Calibri"/>
          </w:rPr>
          <w:delText>posts</w:delText>
        </w:r>
      </w:del>
      <w:r>
        <w:rPr>
          <w:rFonts w:ascii="Calibri" w:hAnsi="Calibri"/>
        </w:rPr>
        <w:t>, but it won’t be giving maximum value to your communities.  Sometimes you can use the same link or content on different platforms, but always tailor the messaging around it.</w:t>
      </w:r>
    </w:p>
    <w:p w:rsidR="003A1B42" w:rsidRDefault="003A1B42" w:rsidP="003A1B42">
      <w:pPr>
        <w:rPr>
          <w:rFonts w:ascii="Calibri" w:hAnsi="Calibri"/>
        </w:rPr>
      </w:pPr>
    </w:p>
    <w:p w:rsidR="003A1B42" w:rsidRDefault="003A1B42" w:rsidP="003A1B42">
      <w:pPr>
        <w:numPr>
          <w:ilvl w:val="0"/>
          <w:numId w:val="33"/>
        </w:numPr>
        <w:rPr>
          <w:rFonts w:ascii="Calibri" w:hAnsi="Calibri"/>
        </w:rPr>
      </w:pPr>
      <w:r>
        <w:rPr>
          <w:rFonts w:ascii="Calibri" w:hAnsi="Calibri"/>
        </w:rPr>
        <w:t>Social is like a dog – it’s for life not just for Christmas!  Yep, when you embark on your social journey, understand that you’re committing to a long</w:t>
      </w:r>
      <w:r w:rsidR="00D21D68">
        <w:rPr>
          <w:rFonts w:ascii="Calibri" w:hAnsi="Calibri"/>
        </w:rPr>
        <w:t>-</w:t>
      </w:r>
      <w:r>
        <w:rPr>
          <w:rFonts w:ascii="Calibri" w:hAnsi="Calibri"/>
        </w:rPr>
        <w:t>term project</w:t>
      </w:r>
      <w:r w:rsidR="00D21D68">
        <w:rPr>
          <w:rFonts w:ascii="Calibri" w:hAnsi="Calibri"/>
        </w:rPr>
        <w:t>,</w:t>
      </w:r>
      <w:r>
        <w:rPr>
          <w:rFonts w:ascii="Calibri" w:hAnsi="Calibri"/>
        </w:rPr>
        <w:t xml:space="preserve"> </w:t>
      </w:r>
      <w:r w:rsidR="00D21D68">
        <w:rPr>
          <w:rFonts w:ascii="Calibri" w:hAnsi="Calibri"/>
        </w:rPr>
        <w:t>and you’ll need to take care of it.</w:t>
      </w:r>
    </w:p>
    <w:p w:rsidR="003A1B42" w:rsidRDefault="003A1B42" w:rsidP="003A1B42">
      <w:pPr>
        <w:rPr>
          <w:rFonts w:ascii="Calibri" w:hAnsi="Calibri"/>
        </w:rPr>
      </w:pPr>
    </w:p>
    <w:p w:rsidR="003A1B42" w:rsidRDefault="003A1B42" w:rsidP="003A1B42">
      <w:pPr>
        <w:numPr>
          <w:ilvl w:val="0"/>
          <w:numId w:val="33"/>
        </w:numPr>
        <w:rPr>
          <w:rFonts w:ascii="Calibri" w:hAnsi="Calibri"/>
        </w:rPr>
      </w:pPr>
      <w:r>
        <w:rPr>
          <w:rFonts w:ascii="Calibri" w:hAnsi="Calibri"/>
        </w:rPr>
        <w:t>Online and offline are friends</w:t>
      </w:r>
      <w:r w:rsidR="00D21D68">
        <w:rPr>
          <w:rFonts w:ascii="Calibri" w:hAnsi="Calibri"/>
        </w:rPr>
        <w:t>.</w:t>
      </w:r>
      <w:r>
        <w:rPr>
          <w:rFonts w:ascii="Calibri" w:hAnsi="Calibri"/>
        </w:rPr>
        <w:t xml:space="preserve"> </w:t>
      </w:r>
      <w:r w:rsidR="00D21D68">
        <w:rPr>
          <w:rFonts w:ascii="Calibri" w:hAnsi="Calibri"/>
        </w:rPr>
        <w:t>T</w:t>
      </w:r>
      <w:r>
        <w:rPr>
          <w:rFonts w:ascii="Calibri" w:hAnsi="Calibri"/>
        </w:rPr>
        <w:t xml:space="preserve">he things that you speak </w:t>
      </w:r>
      <w:r w:rsidR="00D21D68">
        <w:rPr>
          <w:rFonts w:ascii="Calibri" w:hAnsi="Calibri"/>
        </w:rPr>
        <w:t>to clients about in</w:t>
      </w:r>
      <w:r>
        <w:rPr>
          <w:rFonts w:ascii="Calibri" w:hAnsi="Calibri"/>
        </w:rPr>
        <w:t xml:space="preserve"> face</w:t>
      </w:r>
      <w:r w:rsidR="00D21D68">
        <w:rPr>
          <w:rFonts w:ascii="Calibri" w:hAnsi="Calibri"/>
        </w:rPr>
        <w:t>-</w:t>
      </w:r>
      <w:r>
        <w:rPr>
          <w:rFonts w:ascii="Calibri" w:hAnsi="Calibri"/>
        </w:rPr>
        <w:t>to</w:t>
      </w:r>
      <w:r w:rsidR="00D21D68">
        <w:rPr>
          <w:rFonts w:ascii="Calibri" w:hAnsi="Calibri"/>
        </w:rPr>
        <w:t>-</w:t>
      </w:r>
      <w:r>
        <w:rPr>
          <w:rFonts w:ascii="Calibri" w:hAnsi="Calibri"/>
        </w:rPr>
        <w:t>face</w:t>
      </w:r>
      <w:r w:rsidR="00D21D68">
        <w:rPr>
          <w:rFonts w:ascii="Calibri" w:hAnsi="Calibri"/>
        </w:rPr>
        <w:t xml:space="preserve"> meetings</w:t>
      </w:r>
      <w:r>
        <w:rPr>
          <w:rFonts w:ascii="Calibri" w:hAnsi="Calibri"/>
        </w:rPr>
        <w:t xml:space="preserve"> or o</w:t>
      </w:r>
      <w:r w:rsidR="00D21D68">
        <w:rPr>
          <w:rFonts w:ascii="Calibri" w:hAnsi="Calibri"/>
        </w:rPr>
        <w:t>ver</w:t>
      </w:r>
      <w:r>
        <w:rPr>
          <w:rFonts w:ascii="Calibri" w:hAnsi="Calibri"/>
        </w:rPr>
        <w:t xml:space="preserve"> the phone are the</w:t>
      </w:r>
      <w:del w:id="15" w:author="Administrator" w:date="2012-05-01T17:28:00Z">
        <w:r w:rsidDel="00C60443">
          <w:rPr>
            <w:rFonts w:ascii="Calibri" w:hAnsi="Calibri"/>
          </w:rPr>
          <w:delText xml:space="preserve"> </w:delText>
        </w:r>
        <w:commentRangeStart w:id="16"/>
        <w:r w:rsidDel="00C60443">
          <w:rPr>
            <w:rFonts w:ascii="Calibri" w:hAnsi="Calibri"/>
          </w:rPr>
          <w:delText xml:space="preserve">exact same things </w:delText>
        </w:r>
        <w:commentRangeEnd w:id="16"/>
        <w:r w:rsidR="00D21D68" w:rsidDel="00C60443">
          <w:rPr>
            <w:rStyle w:val="CommentReference"/>
          </w:rPr>
          <w:commentReference w:id="16"/>
        </w:r>
      </w:del>
      <w:ins w:id="17" w:author="Administrator" w:date="2012-05-01T17:28:00Z">
        <w:r w:rsidR="00C60443">
          <w:rPr>
            <w:rFonts w:ascii="Calibri" w:hAnsi="Calibri"/>
          </w:rPr>
          <w:t xml:space="preserve"> kind of things </w:t>
        </w:r>
      </w:ins>
      <w:r>
        <w:rPr>
          <w:rFonts w:ascii="Calibri" w:hAnsi="Calibri"/>
        </w:rPr>
        <w:t xml:space="preserve">you should be </w:t>
      </w:r>
      <w:ins w:id="18" w:author="Administrator" w:date="2012-05-01T17:28:00Z">
        <w:r w:rsidR="00C60443">
          <w:rPr>
            <w:rFonts w:ascii="Calibri" w:hAnsi="Calibri"/>
          </w:rPr>
          <w:t xml:space="preserve">speaking about </w:t>
        </w:r>
      </w:ins>
      <w:del w:id="19" w:author="Administrator" w:date="2012-05-01T17:28:00Z">
        <w:r w:rsidDel="00C60443">
          <w:rPr>
            <w:rFonts w:ascii="Calibri" w:hAnsi="Calibri"/>
          </w:rPr>
          <w:delText xml:space="preserve">posting </w:delText>
        </w:r>
      </w:del>
      <w:r>
        <w:rPr>
          <w:rFonts w:ascii="Calibri" w:hAnsi="Calibri"/>
        </w:rPr>
        <w:t>online.  And if you’re finding that in face</w:t>
      </w:r>
      <w:r w:rsidR="0029191A">
        <w:rPr>
          <w:rFonts w:ascii="Calibri" w:hAnsi="Calibri"/>
        </w:rPr>
        <w:t>-</w:t>
      </w:r>
      <w:r>
        <w:rPr>
          <w:rFonts w:ascii="Calibri" w:hAnsi="Calibri"/>
        </w:rPr>
        <w:t>to</w:t>
      </w:r>
      <w:r w:rsidR="0029191A">
        <w:rPr>
          <w:rFonts w:ascii="Calibri" w:hAnsi="Calibri"/>
        </w:rPr>
        <w:t>-</w:t>
      </w:r>
      <w:r>
        <w:rPr>
          <w:rFonts w:ascii="Calibri" w:hAnsi="Calibri"/>
        </w:rPr>
        <w:t xml:space="preserve">face conversations you or </w:t>
      </w:r>
      <w:r w:rsidR="0029191A">
        <w:rPr>
          <w:rFonts w:ascii="Calibri" w:hAnsi="Calibri"/>
        </w:rPr>
        <w:t xml:space="preserve">your </w:t>
      </w:r>
      <w:r>
        <w:rPr>
          <w:rFonts w:ascii="Calibri" w:hAnsi="Calibri"/>
        </w:rPr>
        <w:t xml:space="preserve">clients are referring back to content </w:t>
      </w:r>
      <w:r w:rsidR="0029191A">
        <w:rPr>
          <w:rFonts w:ascii="Calibri" w:hAnsi="Calibri"/>
        </w:rPr>
        <w:t>on your social media pages</w:t>
      </w:r>
      <w:r>
        <w:rPr>
          <w:rFonts w:ascii="Calibri" w:hAnsi="Calibri"/>
        </w:rPr>
        <w:t xml:space="preserve">, </w:t>
      </w:r>
      <w:r w:rsidR="0029191A">
        <w:rPr>
          <w:rFonts w:ascii="Calibri" w:hAnsi="Calibri"/>
        </w:rPr>
        <w:t xml:space="preserve">then you’re </w:t>
      </w:r>
      <w:r>
        <w:rPr>
          <w:rFonts w:ascii="Calibri" w:hAnsi="Calibri"/>
        </w:rPr>
        <w:t>definitely on the right track.</w:t>
      </w:r>
    </w:p>
    <w:p w:rsidR="003A1B42" w:rsidRDefault="003A1B42" w:rsidP="003A1B42">
      <w:pPr>
        <w:rPr>
          <w:rFonts w:ascii="Calibri" w:hAnsi="Calibri"/>
        </w:rPr>
      </w:pPr>
    </w:p>
    <w:p w:rsidR="003A1B42" w:rsidRDefault="003A1B42" w:rsidP="003A1B42">
      <w:pPr>
        <w:rPr>
          <w:rFonts w:ascii="Calibri" w:hAnsi="Calibri"/>
        </w:rPr>
      </w:pPr>
    </w:p>
    <w:p w:rsidR="003A1B42" w:rsidRPr="00B10717" w:rsidRDefault="003A1B42" w:rsidP="003A1B42">
      <w:pPr>
        <w:ind w:firstLine="45"/>
        <w:rPr>
          <w:rFonts w:ascii="Calibri" w:hAnsi="Calibri"/>
        </w:rPr>
      </w:pPr>
    </w:p>
    <w:p w:rsidR="003A1B42" w:rsidRPr="00B10717" w:rsidRDefault="003A1B42" w:rsidP="003A1B42">
      <w:pPr>
        <w:rPr>
          <w:rFonts w:ascii="Calibri" w:hAnsi="Calibri"/>
        </w:rPr>
      </w:pPr>
    </w:p>
    <w:p w:rsidR="003A1B42" w:rsidRPr="00B10717" w:rsidRDefault="003A1B42" w:rsidP="003A1B42">
      <w:pPr>
        <w:rPr>
          <w:rFonts w:ascii="Calibri" w:hAnsi="Calibri"/>
        </w:rPr>
      </w:pPr>
    </w:p>
    <w:p w:rsidR="00E4636F" w:rsidRPr="003A1B42" w:rsidRDefault="00E4636F" w:rsidP="003A1B42">
      <w:pPr>
        <w:rPr>
          <w:szCs w:val="22"/>
        </w:rPr>
      </w:pPr>
    </w:p>
    <w:sectPr w:rsidR="00E4636F" w:rsidRPr="003A1B42" w:rsidSect="00007EB4">
      <w:headerReference w:type="default" r:id="rId8"/>
      <w:footerReference w:type="even" r:id="rId9"/>
      <w:footerReference w:type="default" r:id="rId10"/>
      <w:headerReference w:type="first" r:id="rId11"/>
      <w:pgSz w:w="11900" w:h="16840" w:code="9"/>
      <w:pgMar w:top="1134" w:right="987" w:bottom="709" w:left="1134" w:header="709" w:footer="323" w:gutter="0"/>
      <w:pgNumType w:start="1"/>
      <w:cols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Michelle de Souza" w:date="2012-04-18T15:35:00Z" w:initials="MdS">
    <w:p w:rsidR="00D21D68" w:rsidRDefault="00D21D68">
      <w:pPr>
        <w:pStyle w:val="CommentText"/>
      </w:pPr>
      <w:r>
        <w:rPr>
          <w:rStyle w:val="CommentReference"/>
        </w:rPr>
        <w:annotationRef/>
      </w:r>
      <w:r>
        <w:t>Give us some links – that’s what the guides are for.</w:t>
      </w:r>
    </w:p>
  </w:comment>
  <w:comment w:id="6" w:author="Michelle de Souza" w:date="2012-04-18T15:39:00Z" w:initials="MdS">
    <w:p w:rsidR="00D21D68" w:rsidRDefault="00D21D68">
      <w:pPr>
        <w:pStyle w:val="CommentText"/>
      </w:pPr>
      <w:r>
        <w:rPr>
          <w:rStyle w:val="CommentReference"/>
        </w:rPr>
        <w:annotationRef/>
      </w:r>
      <w:r>
        <w:t>We never explain anywhere how to do this or what it means?</w:t>
      </w:r>
    </w:p>
  </w:comment>
  <w:comment w:id="16" w:author="Michelle de Souza" w:date="2012-04-18T15:43:00Z" w:initials="MdS">
    <w:p w:rsidR="00D21D68" w:rsidRDefault="00D21D68">
      <w:pPr>
        <w:pStyle w:val="CommentText"/>
      </w:pPr>
      <w:r>
        <w:rPr>
          <w:rStyle w:val="CommentReference"/>
        </w:rPr>
        <w:annotationRef/>
      </w:r>
      <w:r>
        <w:t>Disagree: meetings and conversations are often more personal - this tip could be misconstrued.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E96" w:rsidRDefault="00146E96">
      <w:r>
        <w:separator/>
      </w:r>
    </w:p>
  </w:endnote>
  <w:endnote w:type="continuationSeparator" w:id="0">
    <w:p w:rsidR="00146E96" w:rsidRDefault="00146E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rebuchet MS Bold">
    <w:altName w:val="Trebuchet MS"/>
    <w:panose1 w:val="020B0703020202020204"/>
    <w:charset w:val="00"/>
    <w:family w:val="auto"/>
    <w:pitch w:val="variable"/>
    <w:sig w:usb0="03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D68" w:rsidRDefault="00552F2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21D6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1D68" w:rsidRDefault="00D21D6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D68" w:rsidRDefault="00552F2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21D6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0443">
      <w:rPr>
        <w:rStyle w:val="PageNumber"/>
        <w:noProof/>
      </w:rPr>
      <w:t>1</w:t>
    </w:r>
    <w:r>
      <w:rPr>
        <w:rStyle w:val="PageNumber"/>
      </w:rPr>
      <w:fldChar w:fldCharType="end"/>
    </w:r>
  </w:p>
  <w:p w:rsidR="00D21D68" w:rsidRDefault="00D21D68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E96" w:rsidRDefault="00146E96">
      <w:r>
        <w:separator/>
      </w:r>
    </w:p>
  </w:footnote>
  <w:footnote w:type="continuationSeparator" w:id="0">
    <w:p w:rsidR="00146E96" w:rsidRDefault="00146E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D68" w:rsidRDefault="001007A2">
    <w:pPr>
      <w:pStyle w:val="Header"/>
      <w:ind w:left="-710" w:right="-587"/>
    </w:pPr>
    <w:bookmarkStart w:id="20" w:name="OLE_LINK1"/>
    <w:r>
      <w:rPr>
        <w:noProof/>
        <w:lang w:val="en-AU" w:eastAsia="en-AU"/>
      </w:rPr>
      <w:drawing>
        <wp:inline distT="0" distB="0" distL="0" distR="0">
          <wp:extent cx="6991350" cy="714375"/>
          <wp:effectExtent l="19050" t="0" r="0" b="0"/>
          <wp:docPr id="1" name="Picture 1" descr="HillrossBrandmarkCo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illrossBrandmarkCor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1350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20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D68" w:rsidRDefault="001007A2">
    <w:pPr>
      <w:pStyle w:val="Header"/>
      <w:ind w:left="-709"/>
      <w:jc w:val="center"/>
    </w:pPr>
    <w:r>
      <w:rPr>
        <w:noProof/>
        <w:lang w:val="en-AU" w:eastAsia="en-AU"/>
      </w:rPr>
      <w:drawing>
        <wp:inline distT="0" distB="0" distL="0" distR="0">
          <wp:extent cx="6991350" cy="714375"/>
          <wp:effectExtent l="19050" t="0" r="0" b="0"/>
          <wp:docPr id="2" name="Picture 2" descr="HillrossBrandmarkCo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illrossBrandmarkCor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1350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1729"/>
    <w:multiLevelType w:val="hybridMultilevel"/>
    <w:tmpl w:val="59FEC7D8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7029BF"/>
    <w:multiLevelType w:val="hybridMultilevel"/>
    <w:tmpl w:val="6E7607A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FA09FB"/>
    <w:multiLevelType w:val="hybridMultilevel"/>
    <w:tmpl w:val="0BB6A6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039AD"/>
    <w:multiLevelType w:val="hybridMultilevel"/>
    <w:tmpl w:val="CCA2E822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2C7D83"/>
    <w:multiLevelType w:val="hybridMultilevel"/>
    <w:tmpl w:val="D6B0BC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C5011"/>
    <w:multiLevelType w:val="hybridMultilevel"/>
    <w:tmpl w:val="E294FE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F36721"/>
    <w:multiLevelType w:val="hybridMultilevel"/>
    <w:tmpl w:val="56C094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7C5BB0"/>
    <w:multiLevelType w:val="hybridMultilevel"/>
    <w:tmpl w:val="6F58FC4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8C566D"/>
    <w:multiLevelType w:val="hybridMultilevel"/>
    <w:tmpl w:val="62B64AFC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CC1926"/>
    <w:multiLevelType w:val="hybridMultilevel"/>
    <w:tmpl w:val="E3FA853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3D6AEF"/>
    <w:multiLevelType w:val="hybridMultilevel"/>
    <w:tmpl w:val="2AF42510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5630A9"/>
    <w:multiLevelType w:val="hybridMultilevel"/>
    <w:tmpl w:val="79F05DF6"/>
    <w:lvl w:ilvl="0" w:tplc="0C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2">
    <w:nsid w:val="2EF81627"/>
    <w:multiLevelType w:val="hybridMultilevel"/>
    <w:tmpl w:val="210AE65A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0597235"/>
    <w:multiLevelType w:val="hybridMultilevel"/>
    <w:tmpl w:val="6C18555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0F95E03"/>
    <w:multiLevelType w:val="hybridMultilevel"/>
    <w:tmpl w:val="AC06CDA2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11B76E4"/>
    <w:multiLevelType w:val="hybridMultilevel"/>
    <w:tmpl w:val="CADE470C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426010BC"/>
    <w:multiLevelType w:val="hybridMultilevel"/>
    <w:tmpl w:val="6FA8DAF8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D67B62"/>
    <w:multiLevelType w:val="hybridMultilevel"/>
    <w:tmpl w:val="51FA70D6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5920F6"/>
    <w:multiLevelType w:val="hybridMultilevel"/>
    <w:tmpl w:val="7CB0D666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9923939"/>
    <w:multiLevelType w:val="hybridMultilevel"/>
    <w:tmpl w:val="52C83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D5485E"/>
    <w:multiLevelType w:val="hybridMultilevel"/>
    <w:tmpl w:val="EC668CFA"/>
    <w:lvl w:ilvl="0" w:tplc="70365280">
      <w:start w:val="1"/>
      <w:numFmt w:val="bullet"/>
      <w:lvlText w:val=""/>
      <w:lvlJc w:val="left"/>
      <w:pPr>
        <w:tabs>
          <w:tab w:val="num" w:pos="227"/>
        </w:tabs>
        <w:ind w:left="340" w:hanging="28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646D9A"/>
    <w:multiLevelType w:val="hybridMultilevel"/>
    <w:tmpl w:val="EF8A4A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5473FF"/>
    <w:multiLevelType w:val="hybridMultilevel"/>
    <w:tmpl w:val="A454D2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171E7A"/>
    <w:multiLevelType w:val="hybridMultilevel"/>
    <w:tmpl w:val="C00646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796155"/>
    <w:multiLevelType w:val="hybridMultilevel"/>
    <w:tmpl w:val="7CF8D60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C7B68A4"/>
    <w:multiLevelType w:val="hybridMultilevel"/>
    <w:tmpl w:val="6C0476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2C6AE2"/>
    <w:multiLevelType w:val="hybridMultilevel"/>
    <w:tmpl w:val="404AA782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7964A9"/>
    <w:multiLevelType w:val="hybridMultilevel"/>
    <w:tmpl w:val="DB18E9D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9626C07"/>
    <w:multiLevelType w:val="hybridMultilevel"/>
    <w:tmpl w:val="49ACC466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9940294"/>
    <w:multiLevelType w:val="hybridMultilevel"/>
    <w:tmpl w:val="135E58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5D623F"/>
    <w:multiLevelType w:val="hybridMultilevel"/>
    <w:tmpl w:val="8CA2B7AC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34313C"/>
    <w:multiLevelType w:val="hybridMultilevel"/>
    <w:tmpl w:val="F61064C8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4"/>
  </w:num>
  <w:num w:numId="4">
    <w:abstractNumId w:val="12"/>
  </w:num>
  <w:num w:numId="5">
    <w:abstractNumId w:val="16"/>
  </w:num>
  <w:num w:numId="6">
    <w:abstractNumId w:val="31"/>
  </w:num>
  <w:num w:numId="7">
    <w:abstractNumId w:val="9"/>
  </w:num>
  <w:num w:numId="8">
    <w:abstractNumId w:val="26"/>
  </w:num>
  <w:num w:numId="9">
    <w:abstractNumId w:val="18"/>
  </w:num>
  <w:num w:numId="10">
    <w:abstractNumId w:val="30"/>
  </w:num>
  <w:num w:numId="11">
    <w:abstractNumId w:val="0"/>
  </w:num>
  <w:num w:numId="12">
    <w:abstractNumId w:val="10"/>
  </w:num>
  <w:num w:numId="13">
    <w:abstractNumId w:val="19"/>
  </w:num>
  <w:num w:numId="14">
    <w:abstractNumId w:val="13"/>
  </w:num>
  <w:num w:numId="15">
    <w:abstractNumId w:val="2"/>
  </w:num>
  <w:num w:numId="16">
    <w:abstractNumId w:val="5"/>
  </w:num>
  <w:num w:numId="17">
    <w:abstractNumId w:val="4"/>
  </w:num>
  <w:num w:numId="18">
    <w:abstractNumId w:val="29"/>
  </w:num>
  <w:num w:numId="19">
    <w:abstractNumId w:val="21"/>
  </w:num>
  <w:num w:numId="20">
    <w:abstractNumId w:val="22"/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1"/>
  </w:num>
  <w:num w:numId="24">
    <w:abstractNumId w:val="6"/>
  </w:num>
  <w:num w:numId="25">
    <w:abstractNumId w:val="23"/>
  </w:num>
  <w:num w:numId="26">
    <w:abstractNumId w:val="25"/>
  </w:num>
  <w:num w:numId="27">
    <w:abstractNumId w:val="17"/>
  </w:num>
  <w:num w:numId="28">
    <w:abstractNumId w:val="28"/>
  </w:num>
  <w:num w:numId="29">
    <w:abstractNumId w:val="27"/>
  </w:num>
  <w:num w:numId="30">
    <w:abstractNumId w:val="8"/>
  </w:num>
  <w:num w:numId="31">
    <w:abstractNumId w:val="1"/>
  </w:num>
  <w:num w:numId="32">
    <w:abstractNumId w:val="24"/>
  </w:num>
  <w:num w:numId="3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C1CFB"/>
    <w:rsid w:val="00001C3D"/>
    <w:rsid w:val="00007EB4"/>
    <w:rsid w:val="00036251"/>
    <w:rsid w:val="0006791F"/>
    <w:rsid w:val="00073386"/>
    <w:rsid w:val="00090714"/>
    <w:rsid w:val="000921C8"/>
    <w:rsid w:val="00096CFB"/>
    <w:rsid w:val="00096D48"/>
    <w:rsid w:val="000A565D"/>
    <w:rsid w:val="000A74F5"/>
    <w:rsid w:val="000A7ED3"/>
    <w:rsid w:val="000D111D"/>
    <w:rsid w:val="000D5CB4"/>
    <w:rsid w:val="000F0286"/>
    <w:rsid w:val="000F13E8"/>
    <w:rsid w:val="000F17CB"/>
    <w:rsid w:val="000F2543"/>
    <w:rsid w:val="001007A2"/>
    <w:rsid w:val="00100F9E"/>
    <w:rsid w:val="00127CB6"/>
    <w:rsid w:val="00146E96"/>
    <w:rsid w:val="00180F3F"/>
    <w:rsid w:val="00180F5D"/>
    <w:rsid w:val="001A3208"/>
    <w:rsid w:val="001A3370"/>
    <w:rsid w:val="0023053B"/>
    <w:rsid w:val="00231A1A"/>
    <w:rsid w:val="00273FE2"/>
    <w:rsid w:val="00276090"/>
    <w:rsid w:val="0029191A"/>
    <w:rsid w:val="002A3FED"/>
    <w:rsid w:val="002D251E"/>
    <w:rsid w:val="002D4A09"/>
    <w:rsid w:val="00307BE6"/>
    <w:rsid w:val="00315735"/>
    <w:rsid w:val="00315928"/>
    <w:rsid w:val="0032134F"/>
    <w:rsid w:val="00332728"/>
    <w:rsid w:val="003564E1"/>
    <w:rsid w:val="003A1B42"/>
    <w:rsid w:val="003C1CFB"/>
    <w:rsid w:val="003D32EF"/>
    <w:rsid w:val="004525A4"/>
    <w:rsid w:val="004769B7"/>
    <w:rsid w:val="004D35BD"/>
    <w:rsid w:val="004E4F55"/>
    <w:rsid w:val="0052415C"/>
    <w:rsid w:val="0054018F"/>
    <w:rsid w:val="00552F2D"/>
    <w:rsid w:val="00582591"/>
    <w:rsid w:val="005A0042"/>
    <w:rsid w:val="005C381A"/>
    <w:rsid w:val="0068029A"/>
    <w:rsid w:val="0069204A"/>
    <w:rsid w:val="00697EAE"/>
    <w:rsid w:val="006B0AF8"/>
    <w:rsid w:val="006B5F6A"/>
    <w:rsid w:val="006C4C10"/>
    <w:rsid w:val="006F1322"/>
    <w:rsid w:val="00700A93"/>
    <w:rsid w:val="00703656"/>
    <w:rsid w:val="00705D13"/>
    <w:rsid w:val="00722D3E"/>
    <w:rsid w:val="0075513A"/>
    <w:rsid w:val="00771DA2"/>
    <w:rsid w:val="007A1110"/>
    <w:rsid w:val="007A6294"/>
    <w:rsid w:val="007F1416"/>
    <w:rsid w:val="00811FBB"/>
    <w:rsid w:val="00823369"/>
    <w:rsid w:val="00851AB5"/>
    <w:rsid w:val="00870E41"/>
    <w:rsid w:val="0088023B"/>
    <w:rsid w:val="008963B3"/>
    <w:rsid w:val="008B2C3C"/>
    <w:rsid w:val="008B6701"/>
    <w:rsid w:val="008F24DC"/>
    <w:rsid w:val="009011DC"/>
    <w:rsid w:val="009025CC"/>
    <w:rsid w:val="009030B3"/>
    <w:rsid w:val="009158A7"/>
    <w:rsid w:val="00921EE6"/>
    <w:rsid w:val="009447C9"/>
    <w:rsid w:val="00966AFC"/>
    <w:rsid w:val="0098180C"/>
    <w:rsid w:val="00985CED"/>
    <w:rsid w:val="009A3CAA"/>
    <w:rsid w:val="009B1D2E"/>
    <w:rsid w:val="009E027A"/>
    <w:rsid w:val="00A14FE1"/>
    <w:rsid w:val="00A2269D"/>
    <w:rsid w:val="00A2753B"/>
    <w:rsid w:val="00A33294"/>
    <w:rsid w:val="00A9633F"/>
    <w:rsid w:val="00AA396B"/>
    <w:rsid w:val="00AE1A65"/>
    <w:rsid w:val="00B158BE"/>
    <w:rsid w:val="00B3042B"/>
    <w:rsid w:val="00B51201"/>
    <w:rsid w:val="00B61B8F"/>
    <w:rsid w:val="00B6323C"/>
    <w:rsid w:val="00B867E4"/>
    <w:rsid w:val="00B90191"/>
    <w:rsid w:val="00B97D91"/>
    <w:rsid w:val="00BA0A9D"/>
    <w:rsid w:val="00BB5446"/>
    <w:rsid w:val="00BF105F"/>
    <w:rsid w:val="00C059F0"/>
    <w:rsid w:val="00C270D5"/>
    <w:rsid w:val="00C54145"/>
    <w:rsid w:val="00C60443"/>
    <w:rsid w:val="00C62AEB"/>
    <w:rsid w:val="00C7573E"/>
    <w:rsid w:val="00C8049D"/>
    <w:rsid w:val="00CC0D2F"/>
    <w:rsid w:val="00CC0DEC"/>
    <w:rsid w:val="00CC0F46"/>
    <w:rsid w:val="00CC639F"/>
    <w:rsid w:val="00CD1BBD"/>
    <w:rsid w:val="00CE4252"/>
    <w:rsid w:val="00CE6717"/>
    <w:rsid w:val="00D00F63"/>
    <w:rsid w:val="00D21D68"/>
    <w:rsid w:val="00D226A0"/>
    <w:rsid w:val="00D34755"/>
    <w:rsid w:val="00D42B9A"/>
    <w:rsid w:val="00D4422A"/>
    <w:rsid w:val="00D458E5"/>
    <w:rsid w:val="00D53E3C"/>
    <w:rsid w:val="00D659F2"/>
    <w:rsid w:val="00D721EC"/>
    <w:rsid w:val="00DD2606"/>
    <w:rsid w:val="00DF4CD9"/>
    <w:rsid w:val="00E03E47"/>
    <w:rsid w:val="00E204E7"/>
    <w:rsid w:val="00E316DD"/>
    <w:rsid w:val="00E439C5"/>
    <w:rsid w:val="00E4636F"/>
    <w:rsid w:val="00E767D2"/>
    <w:rsid w:val="00E87FA1"/>
    <w:rsid w:val="00EA312B"/>
    <w:rsid w:val="00EB0218"/>
    <w:rsid w:val="00EB1312"/>
    <w:rsid w:val="00EF04DB"/>
    <w:rsid w:val="00EF66B2"/>
    <w:rsid w:val="00F06E9E"/>
    <w:rsid w:val="00F43CD4"/>
    <w:rsid w:val="00F5148A"/>
    <w:rsid w:val="00FA64E8"/>
    <w:rsid w:val="00FA6EE4"/>
    <w:rsid w:val="00FB4F41"/>
    <w:rsid w:val="00FC0AB2"/>
    <w:rsid w:val="00FC77F8"/>
    <w:rsid w:val="00FE2C60"/>
    <w:rsid w:val="00FF7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7EB4"/>
    <w:rPr>
      <w:rFonts w:ascii="Trebuchet MS" w:hAnsi="Trebuchet MS"/>
      <w:sz w:val="22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007EB4"/>
    <w:pPr>
      <w:keepNext/>
      <w:spacing w:before="240" w:after="60"/>
      <w:outlineLvl w:val="0"/>
    </w:pPr>
    <w:rPr>
      <w:rFonts w:ascii="Trebuchet MS Bold" w:hAnsi="Trebuchet MS Bold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007EB4"/>
    <w:pPr>
      <w:keepNext/>
      <w:spacing w:before="240" w:after="60"/>
      <w:outlineLvl w:val="1"/>
    </w:pPr>
    <w:rPr>
      <w:rFonts w:ascii="Trebuchet MS Bold" w:hAnsi="Trebuchet MS Bold" w:cs="Arial"/>
      <w:b/>
      <w:bCs/>
      <w:i/>
      <w:iCs/>
      <w:sz w:val="24"/>
      <w:szCs w:val="28"/>
    </w:rPr>
  </w:style>
  <w:style w:type="paragraph" w:styleId="Heading3">
    <w:name w:val="heading 3"/>
    <w:basedOn w:val="Normal"/>
    <w:next w:val="Normal"/>
    <w:qFormat/>
    <w:rsid w:val="00007EB4"/>
    <w:pPr>
      <w:keepNext/>
      <w:spacing w:before="240" w:after="60"/>
      <w:outlineLvl w:val="2"/>
    </w:pPr>
    <w:rPr>
      <w:rFonts w:ascii="Trebuchet MS Bold" w:hAnsi="Trebuchet MS Bold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007EB4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007EB4"/>
    <w:pPr>
      <w:keepNext/>
      <w:jc w:val="center"/>
      <w:outlineLvl w:val="4"/>
    </w:pPr>
    <w:rPr>
      <w:b/>
      <w:bCs/>
      <w:sz w:val="36"/>
    </w:rPr>
  </w:style>
  <w:style w:type="paragraph" w:styleId="Heading6">
    <w:name w:val="heading 6"/>
    <w:basedOn w:val="Normal"/>
    <w:next w:val="Normal"/>
    <w:qFormat/>
    <w:rsid w:val="00007EB4"/>
    <w:pPr>
      <w:keepNext/>
      <w:autoSpaceDE w:val="0"/>
      <w:autoSpaceDN w:val="0"/>
      <w:adjustRightInd w:val="0"/>
      <w:spacing w:line="240" w:lineRule="atLeast"/>
      <w:outlineLvl w:val="5"/>
    </w:pPr>
    <w:rPr>
      <w:b/>
      <w:bCs/>
      <w:color w:val="000000"/>
      <w:sz w:val="24"/>
      <w:szCs w:val="20"/>
    </w:rPr>
  </w:style>
  <w:style w:type="paragraph" w:styleId="Heading7">
    <w:name w:val="heading 7"/>
    <w:basedOn w:val="Normal"/>
    <w:next w:val="Normal"/>
    <w:qFormat/>
    <w:rsid w:val="00007EB4"/>
    <w:pPr>
      <w:keepNext/>
      <w:autoSpaceDE w:val="0"/>
      <w:autoSpaceDN w:val="0"/>
      <w:adjustRightInd w:val="0"/>
      <w:spacing w:line="240" w:lineRule="atLeast"/>
      <w:outlineLvl w:val="6"/>
    </w:pPr>
    <w:rPr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07EB4"/>
    <w:pPr>
      <w:tabs>
        <w:tab w:val="center" w:pos="4320"/>
        <w:tab w:val="right" w:pos="8640"/>
      </w:tabs>
    </w:pPr>
    <w:rPr>
      <w:rFonts w:ascii="Trebuchet MS Bold" w:hAnsi="Trebuchet MS Bold"/>
      <w:b/>
      <w:sz w:val="28"/>
    </w:rPr>
  </w:style>
  <w:style w:type="paragraph" w:styleId="Footer">
    <w:name w:val="footer"/>
    <w:basedOn w:val="Normal"/>
    <w:rsid w:val="00007EB4"/>
    <w:pPr>
      <w:tabs>
        <w:tab w:val="center" w:pos="4320"/>
        <w:tab w:val="right" w:pos="8640"/>
      </w:tabs>
    </w:pPr>
    <w:rPr>
      <w:sz w:val="16"/>
    </w:rPr>
  </w:style>
  <w:style w:type="character" w:styleId="PageNumber">
    <w:name w:val="page number"/>
    <w:rsid w:val="00007EB4"/>
    <w:rPr>
      <w:rFonts w:ascii="Trebuchet MS" w:hAnsi="Trebuchet MS"/>
      <w:sz w:val="16"/>
    </w:rPr>
  </w:style>
  <w:style w:type="paragraph" w:styleId="BodyText">
    <w:name w:val="Body Text"/>
    <w:basedOn w:val="Normal"/>
    <w:rsid w:val="00007EB4"/>
    <w:rPr>
      <w:sz w:val="20"/>
    </w:rPr>
  </w:style>
  <w:style w:type="paragraph" w:customStyle="1" w:styleId="Title1">
    <w:name w:val="Title 1"/>
    <w:basedOn w:val="Header"/>
    <w:rsid w:val="00007EB4"/>
    <w:rPr>
      <w:sz w:val="36"/>
    </w:rPr>
  </w:style>
  <w:style w:type="paragraph" w:customStyle="1" w:styleId="Title2">
    <w:name w:val="Title 2"/>
    <w:basedOn w:val="Heading2"/>
    <w:rsid w:val="00007EB4"/>
    <w:rPr>
      <w:sz w:val="28"/>
    </w:rPr>
  </w:style>
  <w:style w:type="character" w:styleId="Hyperlink">
    <w:name w:val="Hyperlink"/>
    <w:rsid w:val="00315735"/>
    <w:rPr>
      <w:color w:val="0000FF"/>
      <w:u w:val="single"/>
    </w:rPr>
  </w:style>
  <w:style w:type="character" w:styleId="Strong">
    <w:name w:val="Strong"/>
    <w:uiPriority w:val="22"/>
    <w:qFormat/>
    <w:rsid w:val="009447C9"/>
    <w:rPr>
      <w:b/>
      <w:bCs/>
    </w:rPr>
  </w:style>
  <w:style w:type="paragraph" w:styleId="Date">
    <w:name w:val="Date"/>
    <w:basedOn w:val="Normal"/>
    <w:next w:val="Normal"/>
    <w:rsid w:val="00090714"/>
    <w:rPr>
      <w:rFonts w:ascii="Times New Roman" w:eastAsia="SimSun" w:hAnsi="Times New Roman"/>
      <w:sz w:val="24"/>
      <w:lang w:eastAsia="zh-CN"/>
    </w:rPr>
  </w:style>
  <w:style w:type="table" w:styleId="TableGrid">
    <w:name w:val="Table Grid"/>
    <w:basedOn w:val="TableNormal"/>
    <w:rsid w:val="00090714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D458E5"/>
    <w:pPr>
      <w:spacing w:after="200" w:line="276" w:lineRule="auto"/>
      <w:ind w:left="720"/>
      <w:contextualSpacing/>
    </w:pPr>
    <w:rPr>
      <w:rFonts w:ascii="Calibri" w:eastAsia="Calibri" w:hAnsi="Calibri" w:cs="Calibri"/>
      <w:szCs w:val="22"/>
      <w:lang w:val="en-AU"/>
    </w:rPr>
  </w:style>
  <w:style w:type="paragraph" w:customStyle="1" w:styleId="commenter">
    <w:name w:val="commenter"/>
    <w:basedOn w:val="Normal"/>
    <w:rsid w:val="009B1D2E"/>
    <w:pPr>
      <w:spacing w:before="100" w:beforeAutospacing="1" w:after="100" w:afterAutospacing="1"/>
    </w:pPr>
    <w:rPr>
      <w:rFonts w:ascii="Times New Roman" w:eastAsia="MS Mincho" w:hAnsi="Times New Roman"/>
      <w:sz w:val="24"/>
      <w:lang w:val="en-AU" w:eastAsia="ja-JP"/>
    </w:rPr>
  </w:style>
  <w:style w:type="character" w:styleId="CommentReference">
    <w:name w:val="annotation reference"/>
    <w:rsid w:val="00D21D68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1D68"/>
    <w:rPr>
      <w:sz w:val="20"/>
      <w:szCs w:val="20"/>
    </w:rPr>
  </w:style>
  <w:style w:type="character" w:customStyle="1" w:styleId="CommentTextChar">
    <w:name w:val="Comment Text Char"/>
    <w:link w:val="CommentText"/>
    <w:rsid w:val="00D21D68"/>
    <w:rPr>
      <w:rFonts w:ascii="Trebuchet MS" w:hAnsi="Trebuchet MS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1D68"/>
    <w:rPr>
      <w:b/>
      <w:bCs/>
    </w:rPr>
  </w:style>
  <w:style w:type="character" w:customStyle="1" w:styleId="CommentSubjectChar">
    <w:name w:val="Comment Subject Char"/>
    <w:link w:val="CommentSubject"/>
    <w:rsid w:val="00D21D68"/>
    <w:rPr>
      <w:rFonts w:ascii="Trebuchet MS" w:hAnsi="Trebuchet MS"/>
      <w:b/>
      <w:bCs/>
      <w:lang w:val="en-US" w:eastAsia="en-US"/>
    </w:rPr>
  </w:style>
  <w:style w:type="paragraph" w:styleId="BalloonText">
    <w:name w:val="Balloon Text"/>
    <w:basedOn w:val="Normal"/>
    <w:link w:val="BalloonTextChar"/>
    <w:rsid w:val="00D21D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21D68"/>
    <w:rPr>
      <w:rFonts w:ascii="Tahoma" w:hAnsi="Tahoma" w:cs="Tahoma"/>
      <w:sz w:val="16"/>
      <w:szCs w:val="16"/>
      <w:lang w:val="en-US" w:eastAsia="en-US"/>
    </w:rPr>
  </w:style>
  <w:style w:type="paragraph" w:styleId="Revision">
    <w:name w:val="Revision"/>
    <w:hidden/>
    <w:uiPriority w:val="99"/>
    <w:semiHidden/>
    <w:rsid w:val="00D21D68"/>
    <w:rPr>
      <w:rFonts w:ascii="Trebuchet MS" w:hAnsi="Trebuchet MS"/>
      <w:sz w:val="22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7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5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9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7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1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2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74132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8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01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Dear Terry,</vt:lpstr>
    </vt:vector>
  </TitlesOfParts>
  <Manager/>
  <Company/>
  <LinksUpToDate>false</LinksUpToDate>
  <CharactersWithSpaces>3043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Dear Terry,</dc:title>
  <dc:subject/>
  <dc:creator>HOW HOW</dc:creator>
  <cp:keywords/>
  <cp:lastModifiedBy>Administrator</cp:lastModifiedBy>
  <cp:revision>2</cp:revision>
  <cp:lastPrinted>2012-04-13T00:55:00Z</cp:lastPrinted>
  <dcterms:created xsi:type="dcterms:W3CDTF">2012-05-01T07:29:00Z</dcterms:created>
  <dcterms:modified xsi:type="dcterms:W3CDTF">2012-05-01T07:29:00Z</dcterms:modified>
  <cp:category/>
</cp:coreProperties>
</file>