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comments.xml" ContentType="application/vnd.openxmlformats-officedocument.wordprocessingml.comment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31B" w:rsidRPr="00F357A6" w:rsidRDefault="0099431B" w:rsidP="0099431B">
      <w:pPr>
        <w:jc w:val="center"/>
        <w:rPr>
          <w:rFonts w:ascii="Verdana" w:hAnsi="Verdana"/>
          <w:b/>
          <w:sz w:val="24"/>
          <w:u w:val="single"/>
        </w:rPr>
      </w:pPr>
      <w:del w:id="0" w:author="Michelle de Souza" w:date="2012-04-17T14:11:00Z">
        <w:r w:rsidRPr="00F357A6" w:rsidDel="001D1B49">
          <w:rPr>
            <w:rFonts w:ascii="Verdana" w:hAnsi="Verdana"/>
            <w:b/>
            <w:sz w:val="24"/>
            <w:u w:val="single"/>
          </w:rPr>
          <w:delText xml:space="preserve">Hillross </w:delText>
        </w:r>
      </w:del>
      <w:del w:id="1" w:author="Michelle de Souza" w:date="2012-04-17T14:03:00Z">
        <w:r w:rsidRPr="00F357A6" w:rsidDel="001D1B49">
          <w:rPr>
            <w:rFonts w:ascii="Verdana" w:hAnsi="Verdana"/>
            <w:b/>
            <w:sz w:val="24"/>
            <w:u w:val="single"/>
          </w:rPr>
          <w:delText xml:space="preserve">Planners </w:delText>
        </w:r>
      </w:del>
      <w:r w:rsidRPr="00F357A6">
        <w:rPr>
          <w:rFonts w:ascii="Verdana" w:hAnsi="Verdana"/>
          <w:b/>
          <w:sz w:val="24"/>
          <w:u w:val="single"/>
        </w:rPr>
        <w:t>Social Media Overview</w:t>
      </w:r>
      <w:ins w:id="2" w:author="Michelle de Souza" w:date="2012-04-17T14:11:00Z">
        <w:r w:rsidR="001D1B49">
          <w:rPr>
            <w:rFonts w:ascii="Verdana" w:hAnsi="Verdana"/>
            <w:b/>
            <w:sz w:val="24"/>
            <w:u w:val="single"/>
          </w:rPr>
          <w:t xml:space="preserve"> for </w:t>
        </w:r>
        <w:proofErr w:type="spellStart"/>
        <w:r w:rsidR="001D1B49">
          <w:rPr>
            <w:rFonts w:ascii="Verdana" w:hAnsi="Verdana"/>
            <w:b/>
            <w:sz w:val="24"/>
            <w:u w:val="single"/>
          </w:rPr>
          <w:t>Hillross</w:t>
        </w:r>
        <w:proofErr w:type="spellEnd"/>
        <w:r w:rsidR="001D1B49">
          <w:rPr>
            <w:rFonts w:ascii="Verdana" w:hAnsi="Verdana"/>
            <w:b/>
            <w:sz w:val="24"/>
            <w:u w:val="single"/>
          </w:rPr>
          <w:t xml:space="preserve"> </w:t>
        </w:r>
      </w:ins>
      <w:ins w:id="3" w:author="Rebecca Stewart-Serger" w:date="2012-04-19T15:58:00Z">
        <w:r w:rsidR="00116665">
          <w:rPr>
            <w:rFonts w:ascii="Verdana" w:hAnsi="Verdana"/>
            <w:b/>
            <w:sz w:val="24"/>
            <w:u w:val="single"/>
          </w:rPr>
          <w:t>a</w:t>
        </w:r>
      </w:ins>
      <w:ins w:id="4" w:author="Michelle de Souza" w:date="2012-04-17T14:11:00Z">
        <w:del w:id="5" w:author="Rebecca Stewart-Serger" w:date="2012-04-19T15:58:00Z">
          <w:r w:rsidR="001D1B49" w:rsidDel="00116665">
            <w:rPr>
              <w:rFonts w:ascii="Verdana" w:hAnsi="Verdana"/>
              <w:b/>
              <w:sz w:val="24"/>
              <w:u w:val="single"/>
            </w:rPr>
            <w:delText>A</w:delText>
          </w:r>
        </w:del>
        <w:r w:rsidR="001D1B49">
          <w:rPr>
            <w:rFonts w:ascii="Verdana" w:hAnsi="Verdana"/>
            <w:b/>
            <w:sz w:val="24"/>
            <w:u w:val="single"/>
          </w:rPr>
          <w:t>dvisers</w:t>
        </w:r>
      </w:ins>
    </w:p>
    <w:p w:rsidR="0099431B" w:rsidRPr="00F357A6" w:rsidRDefault="0099431B" w:rsidP="0099431B">
      <w:pPr>
        <w:pStyle w:val="commenter"/>
        <w:rPr>
          <w:rFonts w:ascii="Verdana" w:hAnsi="Verdana"/>
          <w:b/>
          <w:sz w:val="20"/>
          <w:szCs w:val="20"/>
        </w:rPr>
      </w:pPr>
      <w:r w:rsidRPr="00F357A6">
        <w:rPr>
          <w:rFonts w:ascii="Verdana" w:hAnsi="Verdana"/>
          <w:b/>
          <w:sz w:val="20"/>
          <w:szCs w:val="20"/>
        </w:rPr>
        <w:t xml:space="preserve">What </w:t>
      </w:r>
      <w:r>
        <w:rPr>
          <w:rFonts w:ascii="Verdana" w:hAnsi="Verdana"/>
          <w:b/>
          <w:sz w:val="20"/>
          <w:szCs w:val="20"/>
        </w:rPr>
        <w:t xml:space="preserve">can </w:t>
      </w:r>
      <w:r w:rsidRPr="00F357A6">
        <w:rPr>
          <w:rFonts w:ascii="Verdana" w:hAnsi="Verdana"/>
          <w:b/>
          <w:sz w:val="20"/>
          <w:szCs w:val="20"/>
        </w:rPr>
        <w:t xml:space="preserve">social media </w:t>
      </w:r>
      <w:r>
        <w:rPr>
          <w:rFonts w:ascii="Verdana" w:hAnsi="Verdana"/>
          <w:b/>
          <w:sz w:val="20"/>
          <w:szCs w:val="20"/>
        </w:rPr>
        <w:t>do for me</w:t>
      </w:r>
      <w:r w:rsidRPr="00F357A6">
        <w:rPr>
          <w:rFonts w:ascii="Verdana" w:hAnsi="Verdana"/>
          <w:b/>
          <w:sz w:val="20"/>
          <w:szCs w:val="20"/>
        </w:rPr>
        <w:t>?</w:t>
      </w:r>
    </w:p>
    <w:p w:rsidR="0099431B" w:rsidRPr="00F357A6" w:rsidRDefault="0099431B" w:rsidP="0099431B">
      <w:pPr>
        <w:pStyle w:val="comm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Strengthen </w:t>
      </w:r>
      <w:del w:id="6" w:author="Rebecca Stewart-Serger" w:date="2012-04-19T15:58:00Z">
        <w:r w:rsidDel="00116665">
          <w:rPr>
            <w:rFonts w:ascii="Verdana" w:hAnsi="Verdana"/>
            <w:sz w:val="20"/>
            <w:szCs w:val="20"/>
          </w:rPr>
          <w:delText xml:space="preserve">your current </w:delText>
        </w:r>
      </w:del>
      <w:r>
        <w:rPr>
          <w:rFonts w:ascii="Verdana" w:hAnsi="Verdana"/>
          <w:sz w:val="20"/>
          <w:szCs w:val="20"/>
        </w:rPr>
        <w:t xml:space="preserve">client </w:t>
      </w:r>
      <w:r w:rsidRPr="00F357A6">
        <w:rPr>
          <w:rFonts w:ascii="Verdana" w:hAnsi="Verdana"/>
          <w:sz w:val="20"/>
          <w:szCs w:val="20"/>
        </w:rPr>
        <w:t>relationships</w:t>
      </w:r>
      <w:r>
        <w:rPr>
          <w:rFonts w:ascii="Verdana" w:hAnsi="Verdana"/>
          <w:sz w:val="20"/>
          <w:szCs w:val="20"/>
        </w:rPr>
        <w:t xml:space="preserve"> </w:t>
      </w:r>
      <w:r w:rsidRPr="00F357A6">
        <w:rPr>
          <w:rFonts w:ascii="Verdana" w:hAnsi="Verdana"/>
          <w:sz w:val="20"/>
          <w:szCs w:val="20"/>
        </w:rPr>
        <w:t xml:space="preserve">– </w:t>
      </w:r>
      <w:ins w:id="7" w:author="Rebecca Stewart-Serger" w:date="2012-04-19T15:58:00Z">
        <w:r w:rsidR="00116665">
          <w:rPr>
            <w:rFonts w:ascii="Verdana" w:hAnsi="Verdana"/>
            <w:sz w:val="20"/>
            <w:szCs w:val="20"/>
          </w:rPr>
          <w:t xml:space="preserve">by </w:t>
        </w:r>
      </w:ins>
      <w:r w:rsidRPr="00F357A6">
        <w:rPr>
          <w:rFonts w:ascii="Verdana" w:hAnsi="Verdana"/>
          <w:sz w:val="20"/>
          <w:szCs w:val="20"/>
        </w:rPr>
        <w:t>listen</w:t>
      </w:r>
      <w:ins w:id="8" w:author="Rebecca Stewart-Serger" w:date="2012-04-19T15:58:00Z">
        <w:r w:rsidR="00116665">
          <w:rPr>
            <w:rFonts w:ascii="Verdana" w:hAnsi="Verdana"/>
            <w:sz w:val="20"/>
            <w:szCs w:val="20"/>
          </w:rPr>
          <w:t>ing</w:t>
        </w:r>
      </w:ins>
      <w:r w:rsidRPr="00F357A6">
        <w:rPr>
          <w:rFonts w:ascii="Verdana" w:hAnsi="Verdana"/>
          <w:sz w:val="20"/>
          <w:szCs w:val="20"/>
        </w:rPr>
        <w:t xml:space="preserve"> </w:t>
      </w:r>
      <w:del w:id="9" w:author="Rebecca Stewart-Serger" w:date="2012-04-19T16:58:00Z">
        <w:r w:rsidRPr="00F357A6" w:rsidDel="00894306">
          <w:rPr>
            <w:rFonts w:ascii="Verdana" w:hAnsi="Verdana"/>
            <w:sz w:val="20"/>
            <w:szCs w:val="20"/>
          </w:rPr>
          <w:delText xml:space="preserve">to </w:delText>
        </w:r>
        <w:r w:rsidDel="00894306">
          <w:rPr>
            <w:rFonts w:ascii="Verdana" w:hAnsi="Verdana"/>
            <w:sz w:val="20"/>
            <w:szCs w:val="20"/>
          </w:rPr>
          <w:delText>clients</w:delText>
        </w:r>
      </w:del>
      <w:ins w:id="10" w:author="Michelle de Souza" w:date="2012-04-17T14:04:00Z">
        <w:del w:id="11" w:author="Rebecca Stewart-Serger" w:date="2012-04-19T15:58:00Z">
          <w:r w:rsidR="001D1B49" w:rsidDel="00116665">
            <w:rPr>
              <w:rFonts w:ascii="Verdana" w:hAnsi="Verdana"/>
              <w:sz w:val="20"/>
              <w:szCs w:val="20"/>
            </w:rPr>
            <w:delText>,</w:delText>
          </w:r>
        </w:del>
        <w:del w:id="12" w:author="Rebecca Stewart-Serger" w:date="2012-04-19T16:58:00Z">
          <w:r w:rsidR="001D1B49" w:rsidDel="00894306">
            <w:rPr>
              <w:rFonts w:ascii="Verdana" w:hAnsi="Verdana"/>
              <w:sz w:val="20"/>
              <w:szCs w:val="20"/>
            </w:rPr>
            <w:delText xml:space="preserve"> </w:delText>
          </w:r>
        </w:del>
        <w:r w:rsidR="001D1B49">
          <w:rPr>
            <w:rFonts w:ascii="Verdana" w:hAnsi="Verdana"/>
            <w:sz w:val="20"/>
            <w:szCs w:val="20"/>
          </w:rPr>
          <w:t>and</w:t>
        </w:r>
      </w:ins>
      <w:del w:id="13" w:author="Michelle de Souza" w:date="2012-04-17T14:04:00Z">
        <w:r w:rsidRPr="00F357A6" w:rsidDel="001D1B49">
          <w:rPr>
            <w:rFonts w:ascii="Verdana" w:hAnsi="Verdana"/>
            <w:sz w:val="20"/>
            <w:szCs w:val="20"/>
          </w:rPr>
          <w:delText>,</w:delText>
        </w:r>
      </w:del>
      <w:r w:rsidRPr="00F357A6">
        <w:rPr>
          <w:rFonts w:ascii="Verdana" w:hAnsi="Verdana"/>
          <w:sz w:val="20"/>
          <w:szCs w:val="20"/>
        </w:rPr>
        <w:t xml:space="preserve"> communicat</w:t>
      </w:r>
      <w:ins w:id="14" w:author="Rebecca Stewart-Serger" w:date="2012-04-19T15:58:00Z">
        <w:r w:rsidR="00116665">
          <w:rPr>
            <w:rFonts w:ascii="Verdana" w:hAnsi="Verdana"/>
            <w:sz w:val="20"/>
            <w:szCs w:val="20"/>
          </w:rPr>
          <w:t>ing</w:t>
        </w:r>
      </w:ins>
      <w:del w:id="15" w:author="Rebecca Stewart-Serger" w:date="2012-04-19T15:58:00Z">
        <w:r w:rsidRPr="00F357A6" w:rsidDel="00116665">
          <w:rPr>
            <w:rFonts w:ascii="Verdana" w:hAnsi="Verdana"/>
            <w:sz w:val="20"/>
            <w:szCs w:val="20"/>
          </w:rPr>
          <w:delText>e</w:delText>
        </w:r>
      </w:del>
      <w:r w:rsidRPr="00F357A6">
        <w:rPr>
          <w:rFonts w:ascii="Verdana" w:hAnsi="Verdana"/>
          <w:sz w:val="20"/>
          <w:szCs w:val="20"/>
        </w:rPr>
        <w:t xml:space="preserve"> with them</w:t>
      </w:r>
      <w:ins w:id="16" w:author="Rebecca Stewart-Serger" w:date="2012-04-19T15:59:00Z">
        <w:r w:rsidR="00116665">
          <w:rPr>
            <w:rFonts w:ascii="Verdana" w:hAnsi="Verdana"/>
            <w:sz w:val="20"/>
            <w:szCs w:val="20"/>
          </w:rPr>
          <w:t>.</w:t>
        </w:r>
      </w:ins>
    </w:p>
    <w:p w:rsidR="0099431B" w:rsidRPr="00F357A6" w:rsidRDefault="0099431B" w:rsidP="0099431B">
      <w:pPr>
        <w:pStyle w:val="comm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</w:t>
      </w:r>
      <w:proofErr w:type="gramStart"/>
      <w:ins w:id="17" w:author="Rebecca Stewart-Serger" w:date="2012-04-19T15:59:00Z">
        <w:r w:rsidR="00116665">
          <w:rPr>
            <w:rFonts w:ascii="Verdana" w:hAnsi="Verdana"/>
            <w:sz w:val="20"/>
            <w:szCs w:val="20"/>
          </w:rPr>
          <w:t>Start</w:t>
        </w:r>
      </w:ins>
      <w:ins w:id="18" w:author="Rebecca Stewart-Serger" w:date="2012-04-19T16:58:00Z">
        <w:r w:rsidR="00894306">
          <w:rPr>
            <w:rFonts w:ascii="Verdana" w:hAnsi="Verdana"/>
            <w:sz w:val="20"/>
            <w:szCs w:val="20"/>
          </w:rPr>
          <w:t>ing</w:t>
        </w:r>
        <w:proofErr w:type="gramEnd"/>
        <w:r w:rsidR="00894306">
          <w:rPr>
            <w:rFonts w:ascii="Verdana" w:hAnsi="Verdana"/>
            <w:sz w:val="20"/>
            <w:szCs w:val="20"/>
          </w:rPr>
          <w:t xml:space="preserve"> </w:t>
        </w:r>
      </w:ins>
      <w:ins w:id="19" w:author="Rebecca Stewart-Serger" w:date="2012-04-19T15:59:00Z">
        <w:r w:rsidR="00116665">
          <w:rPr>
            <w:rFonts w:ascii="Verdana" w:hAnsi="Verdana"/>
            <w:sz w:val="20"/>
            <w:szCs w:val="20"/>
          </w:rPr>
          <w:t xml:space="preserve">a dialogue with </w:t>
        </w:r>
      </w:ins>
      <w:del w:id="20" w:author="Rebecca Stewart-Serger" w:date="2012-04-19T15:59:00Z">
        <w:r w:rsidDel="00116665">
          <w:rPr>
            <w:rFonts w:ascii="Verdana" w:hAnsi="Verdana"/>
            <w:sz w:val="20"/>
            <w:szCs w:val="20"/>
          </w:rPr>
          <w:delText xml:space="preserve">Talk to </w:delText>
        </w:r>
      </w:del>
      <w:r>
        <w:rPr>
          <w:rFonts w:ascii="Verdana" w:hAnsi="Verdana"/>
          <w:sz w:val="20"/>
          <w:szCs w:val="20"/>
        </w:rPr>
        <w:t xml:space="preserve">prospects </w:t>
      </w:r>
      <w:ins w:id="21" w:author="Michelle de Souza" w:date="2012-04-17T14:04:00Z">
        <w:r w:rsidR="001D1B49" w:rsidRPr="00F357A6">
          <w:rPr>
            <w:rFonts w:ascii="Verdana" w:hAnsi="Verdana"/>
            <w:sz w:val="20"/>
            <w:szCs w:val="20"/>
          </w:rPr>
          <w:t>–</w:t>
        </w:r>
      </w:ins>
      <w:del w:id="22" w:author="Michelle de Souza" w:date="2012-04-17T14:04:00Z">
        <w:r w:rsidDel="001D1B49">
          <w:rPr>
            <w:rFonts w:ascii="Verdana" w:hAnsi="Verdana"/>
            <w:sz w:val="20"/>
            <w:szCs w:val="20"/>
          </w:rPr>
          <w:delText>-</w:delText>
        </w:r>
      </w:del>
      <w:r>
        <w:rPr>
          <w:rFonts w:ascii="Verdana" w:hAnsi="Verdana"/>
          <w:sz w:val="20"/>
          <w:szCs w:val="20"/>
        </w:rPr>
        <w:t xml:space="preserve"> s</w:t>
      </w:r>
      <w:r w:rsidRPr="00F357A6">
        <w:rPr>
          <w:rFonts w:ascii="Verdana" w:hAnsi="Verdana"/>
          <w:sz w:val="20"/>
          <w:szCs w:val="20"/>
        </w:rPr>
        <w:t xml:space="preserve">howcase your </w:t>
      </w:r>
      <w:r>
        <w:rPr>
          <w:rFonts w:ascii="Verdana" w:hAnsi="Verdana"/>
          <w:sz w:val="20"/>
          <w:szCs w:val="20"/>
        </w:rPr>
        <w:t>brand</w:t>
      </w:r>
      <w:r w:rsidRPr="00F357A6"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</w:rPr>
        <w:t>personality</w:t>
      </w:r>
      <w:ins w:id="23" w:author="Michelle de Souza" w:date="2012-04-17T14:04:00Z">
        <w:r w:rsidR="001D1B49">
          <w:rPr>
            <w:rFonts w:ascii="Verdana" w:hAnsi="Verdana"/>
            <w:sz w:val="20"/>
            <w:szCs w:val="20"/>
          </w:rPr>
          <w:t>,</w:t>
        </w:r>
      </w:ins>
      <w:r>
        <w:rPr>
          <w:rFonts w:ascii="Verdana" w:hAnsi="Verdana"/>
          <w:sz w:val="20"/>
          <w:szCs w:val="20"/>
        </w:rPr>
        <w:t xml:space="preserve"> </w:t>
      </w:r>
      <w:ins w:id="24" w:author="Michelle de Souza" w:date="2012-04-17T14:04:00Z">
        <w:r w:rsidR="001D1B49">
          <w:rPr>
            <w:rFonts w:ascii="Verdana" w:hAnsi="Verdana"/>
            <w:sz w:val="20"/>
            <w:szCs w:val="20"/>
          </w:rPr>
          <w:t>and</w:t>
        </w:r>
      </w:ins>
      <w:del w:id="25" w:author="Michelle de Souza" w:date="2012-04-17T14:04:00Z">
        <w:r w:rsidRPr="00F357A6" w:rsidDel="001D1B49">
          <w:rPr>
            <w:rFonts w:ascii="Verdana" w:hAnsi="Verdana"/>
            <w:sz w:val="20"/>
            <w:szCs w:val="20"/>
          </w:rPr>
          <w:delText>&amp;</w:delText>
        </w:r>
      </w:del>
      <w:r w:rsidRPr="00F357A6">
        <w:rPr>
          <w:rFonts w:ascii="Verdana" w:hAnsi="Verdana"/>
          <w:sz w:val="20"/>
          <w:szCs w:val="20"/>
        </w:rPr>
        <w:t xml:space="preserve"> expertise to the world</w:t>
      </w:r>
      <w:del w:id="26" w:author="Rebecca Stewart-Serger" w:date="2012-04-19T16:37:00Z">
        <w:r w:rsidRPr="00F357A6" w:rsidDel="001675BF">
          <w:rPr>
            <w:rFonts w:ascii="Verdana" w:hAnsi="Verdana"/>
            <w:sz w:val="20"/>
            <w:szCs w:val="20"/>
          </w:rPr>
          <w:delText xml:space="preserve"> at large</w:delText>
        </w:r>
      </w:del>
      <w:ins w:id="27" w:author="Rebecca Stewart-Serger" w:date="2012-04-19T16:37:00Z">
        <w:r w:rsidR="001675BF">
          <w:rPr>
            <w:rFonts w:ascii="Verdana" w:hAnsi="Verdana"/>
            <w:sz w:val="20"/>
            <w:szCs w:val="20"/>
          </w:rPr>
          <w:t>.</w:t>
        </w:r>
      </w:ins>
    </w:p>
    <w:p w:rsidR="0099431B" w:rsidRDefault="0099431B" w:rsidP="0099431B">
      <w:pPr>
        <w:pStyle w:val="commenter"/>
        <w:rPr>
          <w:rFonts w:ascii="Verdana" w:hAnsi="Verdana"/>
          <w:sz w:val="20"/>
          <w:szCs w:val="20"/>
        </w:rPr>
      </w:pPr>
      <w:del w:id="28" w:author="Michelle de Souza" w:date="2012-04-17T14:07:00Z">
        <w:r w:rsidRPr="00F357A6" w:rsidDel="001D1B49">
          <w:rPr>
            <w:rFonts w:ascii="Verdana" w:hAnsi="Verdana"/>
            <w:sz w:val="20"/>
            <w:szCs w:val="20"/>
          </w:rPr>
          <w:delText xml:space="preserve">Your </w:delText>
        </w:r>
      </w:del>
      <w:del w:id="29" w:author="Michelle de Souza" w:date="2012-04-17T14:06:00Z">
        <w:r w:rsidRPr="00F357A6" w:rsidDel="001D1B49">
          <w:rPr>
            <w:rFonts w:ascii="Verdana" w:hAnsi="Verdana"/>
            <w:sz w:val="20"/>
            <w:szCs w:val="20"/>
          </w:rPr>
          <w:delText xml:space="preserve">social </w:delText>
        </w:r>
      </w:del>
      <w:del w:id="30" w:author="Michelle de Souza" w:date="2012-04-17T14:07:00Z">
        <w:r w:rsidRPr="00F357A6" w:rsidDel="001D1B49">
          <w:rPr>
            <w:rFonts w:ascii="Verdana" w:hAnsi="Verdana"/>
            <w:sz w:val="20"/>
            <w:szCs w:val="20"/>
          </w:rPr>
          <w:delText xml:space="preserve">presence on </w:delText>
        </w:r>
      </w:del>
      <w:del w:id="31" w:author="Michelle de Souza" w:date="2012-04-17T14:06:00Z">
        <w:r w:rsidRPr="00F357A6" w:rsidDel="001D1B49">
          <w:rPr>
            <w:rFonts w:ascii="Verdana" w:hAnsi="Verdana"/>
            <w:sz w:val="20"/>
            <w:szCs w:val="20"/>
          </w:rPr>
          <w:delText>the likes of</w:delText>
        </w:r>
      </w:del>
      <w:ins w:id="32" w:author="Michelle de Souza" w:date="2012-04-17T14:08:00Z">
        <w:r w:rsidR="001D1B49">
          <w:rPr>
            <w:rFonts w:ascii="Verdana" w:hAnsi="Verdana"/>
            <w:sz w:val="20"/>
            <w:szCs w:val="20"/>
          </w:rPr>
          <w:t>S</w:t>
        </w:r>
      </w:ins>
      <w:ins w:id="33" w:author="Michelle de Souza" w:date="2012-04-17T14:07:00Z">
        <w:r w:rsidR="001D1B49">
          <w:rPr>
            <w:rFonts w:ascii="Verdana" w:hAnsi="Verdana"/>
            <w:sz w:val="20"/>
            <w:szCs w:val="20"/>
          </w:rPr>
          <w:t xml:space="preserve">ocial </w:t>
        </w:r>
      </w:ins>
      <w:ins w:id="34" w:author="Michelle de Souza" w:date="2012-04-17T14:21:00Z">
        <w:r w:rsidR="00AA3DA7">
          <w:rPr>
            <w:rFonts w:ascii="Verdana" w:hAnsi="Verdana"/>
            <w:sz w:val="20"/>
            <w:szCs w:val="20"/>
          </w:rPr>
          <w:t xml:space="preserve">networking </w:t>
        </w:r>
      </w:ins>
      <w:ins w:id="35" w:author="Michelle de Souza" w:date="2012-04-17T14:07:00Z">
        <w:r w:rsidR="001D1B49">
          <w:rPr>
            <w:rFonts w:ascii="Verdana" w:hAnsi="Verdana"/>
            <w:sz w:val="20"/>
            <w:szCs w:val="20"/>
          </w:rPr>
          <w:t>websites</w:t>
        </w:r>
      </w:ins>
      <w:ins w:id="36" w:author="Michelle de Souza" w:date="2012-04-17T14:06:00Z">
        <w:r w:rsidR="001D1B49">
          <w:rPr>
            <w:rFonts w:ascii="Verdana" w:hAnsi="Verdana"/>
            <w:sz w:val="20"/>
            <w:szCs w:val="20"/>
          </w:rPr>
          <w:t xml:space="preserve"> such as</w:t>
        </w:r>
      </w:ins>
      <w:r w:rsidRPr="00F357A6">
        <w:rPr>
          <w:rFonts w:ascii="Verdana" w:hAnsi="Verdana"/>
          <w:sz w:val="20"/>
          <w:szCs w:val="20"/>
        </w:rPr>
        <w:t xml:space="preserve"> Linked</w:t>
      </w:r>
      <w:del w:id="37" w:author="Michelle de Souza" w:date="2012-04-17T14:07:00Z">
        <w:r w:rsidRPr="00F357A6" w:rsidDel="001D1B49">
          <w:rPr>
            <w:rFonts w:ascii="Verdana" w:hAnsi="Verdana"/>
            <w:sz w:val="20"/>
            <w:szCs w:val="20"/>
          </w:rPr>
          <w:delText xml:space="preserve"> </w:delText>
        </w:r>
      </w:del>
      <w:r w:rsidRPr="00F357A6">
        <w:rPr>
          <w:rFonts w:ascii="Verdana" w:hAnsi="Verdana"/>
          <w:sz w:val="20"/>
          <w:szCs w:val="20"/>
        </w:rPr>
        <w:t xml:space="preserve">In, Facebook, Twitter </w:t>
      </w:r>
      <w:ins w:id="38" w:author="Michelle de Souza" w:date="2012-04-17T14:17:00Z">
        <w:r w:rsidR="00AA3DA7">
          <w:rPr>
            <w:rFonts w:ascii="Verdana" w:hAnsi="Verdana"/>
            <w:sz w:val="20"/>
            <w:szCs w:val="20"/>
          </w:rPr>
          <w:t>and</w:t>
        </w:r>
      </w:ins>
      <w:del w:id="39" w:author="Michelle de Souza" w:date="2012-04-17T14:17:00Z">
        <w:r w:rsidRPr="00F357A6" w:rsidDel="00AA3DA7">
          <w:rPr>
            <w:rFonts w:ascii="Verdana" w:hAnsi="Verdana"/>
            <w:sz w:val="20"/>
            <w:szCs w:val="20"/>
          </w:rPr>
          <w:delText>or</w:delText>
        </w:r>
      </w:del>
      <w:r w:rsidRPr="00F357A6">
        <w:rPr>
          <w:rFonts w:ascii="Verdana" w:hAnsi="Verdana"/>
          <w:sz w:val="20"/>
          <w:szCs w:val="20"/>
        </w:rPr>
        <w:t xml:space="preserve"> YouTube </w:t>
      </w:r>
      <w:del w:id="40" w:author="Michelle de Souza" w:date="2012-04-17T14:08:00Z">
        <w:r w:rsidDel="001D1B49">
          <w:rPr>
            <w:rFonts w:ascii="Verdana" w:hAnsi="Verdana"/>
            <w:sz w:val="20"/>
            <w:szCs w:val="20"/>
          </w:rPr>
          <w:delText xml:space="preserve">lets </w:delText>
        </w:r>
      </w:del>
      <w:ins w:id="41" w:author="Michelle de Souza" w:date="2012-04-17T14:08:00Z">
        <w:r w:rsidR="001D1B49">
          <w:rPr>
            <w:rFonts w:ascii="Verdana" w:hAnsi="Verdana"/>
            <w:sz w:val="20"/>
            <w:szCs w:val="20"/>
          </w:rPr>
          <w:t xml:space="preserve">allow </w:t>
        </w:r>
      </w:ins>
      <w:r w:rsidRPr="00F357A6">
        <w:rPr>
          <w:rFonts w:ascii="Verdana" w:hAnsi="Verdana"/>
          <w:sz w:val="20"/>
          <w:szCs w:val="20"/>
        </w:rPr>
        <w:t xml:space="preserve">you to </w:t>
      </w:r>
      <w:del w:id="42" w:author="Rebecca Stewart-Serger" w:date="2012-04-18T15:54:00Z">
        <w:r w:rsidRPr="00F357A6" w:rsidDel="002E56BA">
          <w:rPr>
            <w:rFonts w:ascii="Verdana" w:hAnsi="Verdana"/>
            <w:sz w:val="20"/>
            <w:szCs w:val="20"/>
          </w:rPr>
          <w:delText xml:space="preserve">have </w:delText>
        </w:r>
      </w:del>
      <w:ins w:id="43" w:author="Rebecca Stewart-Serger" w:date="2012-04-18T15:54:00Z">
        <w:r w:rsidR="002E56BA">
          <w:rPr>
            <w:rFonts w:ascii="Verdana" w:hAnsi="Verdana"/>
            <w:sz w:val="20"/>
            <w:szCs w:val="20"/>
          </w:rPr>
          <w:t>create</w:t>
        </w:r>
        <w:r w:rsidR="002E56BA" w:rsidRPr="00F357A6">
          <w:rPr>
            <w:rFonts w:ascii="Verdana" w:hAnsi="Verdana"/>
            <w:sz w:val="20"/>
            <w:szCs w:val="20"/>
          </w:rPr>
          <w:t xml:space="preserve"> </w:t>
        </w:r>
      </w:ins>
      <w:r w:rsidRPr="00F357A6">
        <w:rPr>
          <w:rFonts w:ascii="Verdana" w:hAnsi="Verdana"/>
          <w:sz w:val="20"/>
          <w:szCs w:val="20"/>
        </w:rPr>
        <w:t xml:space="preserve">a dialogue </w:t>
      </w:r>
      <w:ins w:id="44" w:author="Rebecca Stewart-Serger" w:date="2012-04-18T15:54:00Z">
        <w:r w:rsidR="002E56BA">
          <w:rPr>
            <w:rFonts w:ascii="Verdana" w:hAnsi="Verdana"/>
            <w:sz w:val="20"/>
            <w:szCs w:val="20"/>
          </w:rPr>
          <w:t xml:space="preserve">with </w:t>
        </w:r>
      </w:ins>
      <w:del w:id="45" w:author="Michelle de Souza" w:date="2012-04-17T14:22:00Z">
        <w:r w:rsidRPr="00F357A6" w:rsidDel="00AA3DA7">
          <w:rPr>
            <w:rFonts w:ascii="Verdana" w:hAnsi="Verdana"/>
            <w:sz w:val="20"/>
            <w:szCs w:val="20"/>
          </w:rPr>
          <w:delText xml:space="preserve">with any </w:delText>
        </w:r>
      </w:del>
      <w:r w:rsidRPr="00F357A6">
        <w:rPr>
          <w:rFonts w:ascii="Verdana" w:hAnsi="Verdana"/>
          <w:sz w:val="20"/>
          <w:szCs w:val="20"/>
        </w:rPr>
        <w:t>client</w:t>
      </w:r>
      <w:ins w:id="46" w:author="Michelle de Souza" w:date="2012-04-17T14:22:00Z">
        <w:r w:rsidR="00AA3DA7">
          <w:rPr>
            <w:rFonts w:ascii="Verdana" w:hAnsi="Verdana"/>
            <w:sz w:val="20"/>
            <w:szCs w:val="20"/>
          </w:rPr>
          <w:t>s</w:t>
        </w:r>
      </w:ins>
      <w:ins w:id="47" w:author="Michelle de Souza" w:date="2012-04-17T14:09:00Z">
        <w:r w:rsidR="001D1B49">
          <w:rPr>
            <w:rFonts w:ascii="Verdana" w:hAnsi="Verdana"/>
            <w:sz w:val="20"/>
            <w:szCs w:val="20"/>
          </w:rPr>
          <w:t xml:space="preserve"> or prospect</w:t>
        </w:r>
      </w:ins>
      <w:ins w:id="48" w:author="Michelle de Souza" w:date="2012-04-17T14:22:00Z">
        <w:r w:rsidR="00AA3DA7">
          <w:rPr>
            <w:rFonts w:ascii="Verdana" w:hAnsi="Verdana"/>
            <w:sz w:val="20"/>
            <w:szCs w:val="20"/>
          </w:rPr>
          <w:t>s</w:t>
        </w:r>
      </w:ins>
      <w:ins w:id="49" w:author="Michelle de Souza" w:date="2012-04-17T14:19:00Z">
        <w:r w:rsidR="00AA3DA7">
          <w:rPr>
            <w:rFonts w:ascii="Verdana" w:hAnsi="Verdana"/>
            <w:sz w:val="20"/>
            <w:szCs w:val="20"/>
          </w:rPr>
          <w:t xml:space="preserve"> who </w:t>
        </w:r>
      </w:ins>
      <w:ins w:id="50" w:author="Michelle de Souza" w:date="2012-04-17T14:22:00Z">
        <w:r w:rsidR="00AA3DA7">
          <w:rPr>
            <w:rFonts w:ascii="Verdana" w:hAnsi="Verdana"/>
            <w:sz w:val="20"/>
            <w:szCs w:val="20"/>
          </w:rPr>
          <w:t>are</w:t>
        </w:r>
      </w:ins>
      <w:ins w:id="51" w:author="Michelle de Souza" w:date="2012-04-17T14:19:00Z">
        <w:r w:rsidR="00AA3DA7">
          <w:rPr>
            <w:rFonts w:ascii="Verdana" w:hAnsi="Verdana"/>
            <w:sz w:val="20"/>
            <w:szCs w:val="20"/>
          </w:rPr>
          <w:t xml:space="preserve"> member</w:t>
        </w:r>
      </w:ins>
      <w:ins w:id="52" w:author="Michelle de Souza" w:date="2012-04-17T14:23:00Z">
        <w:r w:rsidR="00AA3DA7">
          <w:rPr>
            <w:rFonts w:ascii="Verdana" w:hAnsi="Verdana"/>
            <w:sz w:val="20"/>
            <w:szCs w:val="20"/>
          </w:rPr>
          <w:t>s</w:t>
        </w:r>
      </w:ins>
      <w:ins w:id="53" w:author="Michelle de Souza" w:date="2012-04-17T14:19:00Z">
        <w:r w:rsidR="00AA3DA7">
          <w:rPr>
            <w:rFonts w:ascii="Verdana" w:hAnsi="Verdana"/>
            <w:sz w:val="20"/>
            <w:szCs w:val="20"/>
          </w:rPr>
          <w:t xml:space="preserve"> of </w:t>
        </w:r>
        <w:del w:id="54" w:author="Rebecca Stewart-Serger" w:date="2012-04-18T15:54:00Z">
          <w:r w:rsidR="00AA3DA7" w:rsidDel="002E56BA">
            <w:rPr>
              <w:rFonts w:ascii="Verdana" w:hAnsi="Verdana"/>
              <w:sz w:val="20"/>
              <w:szCs w:val="20"/>
            </w:rPr>
            <w:delText>that</w:delText>
          </w:r>
        </w:del>
      </w:ins>
      <w:ins w:id="55" w:author="Rebecca Stewart-Serger" w:date="2012-04-18T15:54:00Z">
        <w:r w:rsidR="002E56BA">
          <w:rPr>
            <w:rFonts w:ascii="Verdana" w:hAnsi="Verdana"/>
            <w:sz w:val="20"/>
            <w:szCs w:val="20"/>
          </w:rPr>
          <w:t xml:space="preserve">your </w:t>
        </w:r>
      </w:ins>
      <w:ins w:id="56" w:author="Michelle de Souza" w:date="2012-04-17T14:19:00Z">
        <w:del w:id="57" w:author="Rebecca Stewart-Serger" w:date="2012-04-18T15:54:00Z">
          <w:r w:rsidR="00AA3DA7" w:rsidDel="002E56BA">
            <w:rPr>
              <w:rFonts w:ascii="Verdana" w:hAnsi="Verdana"/>
              <w:sz w:val="20"/>
              <w:szCs w:val="20"/>
            </w:rPr>
            <w:delText xml:space="preserve"> </w:delText>
          </w:r>
        </w:del>
        <w:r w:rsidR="00AA3DA7">
          <w:rPr>
            <w:rFonts w:ascii="Verdana" w:hAnsi="Verdana"/>
            <w:sz w:val="20"/>
            <w:szCs w:val="20"/>
          </w:rPr>
          <w:t>community</w:t>
        </w:r>
      </w:ins>
      <w:ins w:id="58" w:author="Michelle de Souza" w:date="2012-04-17T14:23:00Z">
        <w:r w:rsidR="006962FB">
          <w:rPr>
            <w:rFonts w:ascii="Verdana" w:hAnsi="Verdana"/>
            <w:sz w:val="20"/>
            <w:szCs w:val="20"/>
          </w:rPr>
          <w:t>. You can showcase your business to</w:t>
        </w:r>
      </w:ins>
      <w:del w:id="59" w:author="Michelle de Souza" w:date="2012-04-17T14:09:00Z">
        <w:r w:rsidRPr="00F357A6" w:rsidDel="001D1B49">
          <w:rPr>
            <w:rFonts w:ascii="Verdana" w:hAnsi="Verdana"/>
            <w:sz w:val="20"/>
            <w:szCs w:val="20"/>
          </w:rPr>
          <w:delText xml:space="preserve">, prospect or potential client </w:delText>
        </w:r>
      </w:del>
      <w:del w:id="60" w:author="Michelle de Souza" w:date="2012-04-17T14:23:00Z">
        <w:r w:rsidRPr="00F357A6" w:rsidDel="006962FB">
          <w:rPr>
            <w:rFonts w:ascii="Verdana" w:hAnsi="Verdana"/>
            <w:sz w:val="20"/>
            <w:szCs w:val="20"/>
          </w:rPr>
          <w:delText xml:space="preserve">– </w:delText>
        </w:r>
      </w:del>
      <w:del w:id="61" w:author="Michelle de Souza" w:date="2012-04-17T14:09:00Z">
        <w:r w:rsidRPr="00F357A6" w:rsidDel="001D1B49">
          <w:rPr>
            <w:rFonts w:ascii="Verdana" w:hAnsi="Verdana"/>
            <w:sz w:val="20"/>
            <w:szCs w:val="20"/>
          </w:rPr>
          <w:delText xml:space="preserve">you </w:delText>
        </w:r>
        <w:r w:rsidDel="001D1B49">
          <w:rPr>
            <w:rFonts w:ascii="Verdana" w:hAnsi="Verdana"/>
            <w:sz w:val="20"/>
            <w:szCs w:val="20"/>
          </w:rPr>
          <w:delText>have</w:delText>
        </w:r>
      </w:del>
      <w:r>
        <w:rPr>
          <w:rFonts w:ascii="Verdana" w:hAnsi="Verdana"/>
          <w:sz w:val="20"/>
          <w:szCs w:val="20"/>
        </w:rPr>
        <w:t xml:space="preserve"> </w:t>
      </w:r>
      <w:del w:id="62" w:author="Michelle de Souza" w:date="2012-04-17T14:23:00Z">
        <w:r w:rsidDel="006962FB">
          <w:rPr>
            <w:rFonts w:ascii="Verdana" w:hAnsi="Verdana"/>
            <w:sz w:val="20"/>
            <w:szCs w:val="20"/>
          </w:rPr>
          <w:delText xml:space="preserve">the power </w:delText>
        </w:r>
      </w:del>
      <w:del w:id="63" w:author="Michelle de Souza" w:date="2012-04-17T14:19:00Z">
        <w:r w:rsidDel="00AA3DA7">
          <w:rPr>
            <w:rFonts w:ascii="Verdana" w:hAnsi="Verdana"/>
            <w:sz w:val="20"/>
            <w:szCs w:val="20"/>
          </w:rPr>
          <w:delText xml:space="preserve">to </w:delText>
        </w:r>
      </w:del>
      <w:del w:id="64" w:author="Michelle de Souza" w:date="2012-04-17T14:18:00Z">
        <w:r w:rsidRPr="00F357A6" w:rsidDel="00AA3DA7">
          <w:rPr>
            <w:rFonts w:ascii="Verdana" w:hAnsi="Verdana"/>
            <w:sz w:val="20"/>
            <w:szCs w:val="20"/>
          </w:rPr>
          <w:delText>show and tell them</w:delText>
        </w:r>
      </w:del>
      <w:ins w:id="65" w:author="Michelle de Souza" w:date="2012-04-17T14:19:00Z">
        <w:r w:rsidR="00AA3DA7">
          <w:rPr>
            <w:rFonts w:ascii="Verdana" w:hAnsi="Verdana"/>
            <w:sz w:val="20"/>
            <w:szCs w:val="20"/>
          </w:rPr>
          <w:t xml:space="preserve">the </w:t>
        </w:r>
      </w:ins>
      <w:ins w:id="66" w:author="Michelle de Souza" w:date="2012-04-17T14:21:00Z">
        <w:r w:rsidR="00AA3DA7">
          <w:rPr>
            <w:rFonts w:ascii="Verdana" w:hAnsi="Verdana"/>
            <w:sz w:val="20"/>
            <w:szCs w:val="20"/>
          </w:rPr>
          <w:t>social network</w:t>
        </w:r>
      </w:ins>
      <w:ins w:id="67" w:author="Michelle de Souza" w:date="2012-04-17T14:19:00Z">
        <w:r w:rsidR="00AA3DA7">
          <w:rPr>
            <w:rFonts w:ascii="Verdana" w:hAnsi="Verdana"/>
            <w:sz w:val="20"/>
            <w:szCs w:val="20"/>
          </w:rPr>
          <w:t xml:space="preserve">, </w:t>
        </w:r>
      </w:ins>
      <w:ins w:id="68" w:author="Michelle de Souza" w:date="2012-04-17T14:20:00Z">
        <w:r w:rsidR="00AA3DA7">
          <w:rPr>
            <w:rFonts w:ascii="Verdana" w:hAnsi="Verdana"/>
            <w:sz w:val="20"/>
            <w:szCs w:val="20"/>
          </w:rPr>
          <w:t xml:space="preserve">find out what </w:t>
        </w:r>
      </w:ins>
      <w:ins w:id="69" w:author="Michelle de Souza" w:date="2012-04-17T14:24:00Z">
        <w:r w:rsidR="006962FB">
          <w:rPr>
            <w:rFonts w:ascii="Verdana" w:hAnsi="Verdana"/>
            <w:sz w:val="20"/>
            <w:szCs w:val="20"/>
          </w:rPr>
          <w:t>clients</w:t>
        </w:r>
      </w:ins>
      <w:ins w:id="70" w:author="Michelle de Souza" w:date="2012-04-17T14:20:00Z">
        <w:r w:rsidR="00AA3DA7">
          <w:rPr>
            <w:rFonts w:ascii="Verdana" w:hAnsi="Verdana"/>
            <w:sz w:val="20"/>
            <w:szCs w:val="20"/>
          </w:rPr>
          <w:t xml:space="preserve"> are interested in, </w:t>
        </w:r>
      </w:ins>
      <w:ins w:id="71" w:author="Michelle de Souza" w:date="2012-04-17T14:19:00Z">
        <w:r w:rsidR="00AA3DA7">
          <w:rPr>
            <w:rFonts w:ascii="Verdana" w:hAnsi="Verdana"/>
            <w:sz w:val="20"/>
            <w:szCs w:val="20"/>
          </w:rPr>
          <w:t xml:space="preserve">and give </w:t>
        </w:r>
      </w:ins>
      <w:ins w:id="72" w:author="Michelle de Souza" w:date="2012-04-17T14:20:00Z">
        <w:r w:rsidR="00AA3DA7">
          <w:rPr>
            <w:rFonts w:ascii="Verdana" w:hAnsi="Verdana"/>
            <w:sz w:val="20"/>
            <w:szCs w:val="20"/>
          </w:rPr>
          <w:t>them</w:t>
        </w:r>
      </w:ins>
      <w:ins w:id="73" w:author="Michelle de Souza" w:date="2012-04-17T14:19:00Z">
        <w:r w:rsidR="00AA3DA7">
          <w:rPr>
            <w:rFonts w:ascii="Verdana" w:hAnsi="Verdana"/>
            <w:sz w:val="20"/>
            <w:szCs w:val="20"/>
          </w:rPr>
          <w:t xml:space="preserve"> the opportunity to </w:t>
        </w:r>
      </w:ins>
      <w:del w:id="74" w:author="Michelle de Souza" w:date="2012-04-17T14:19:00Z">
        <w:r w:rsidRPr="00F357A6" w:rsidDel="00AA3DA7">
          <w:rPr>
            <w:rFonts w:ascii="Verdana" w:hAnsi="Verdana"/>
            <w:sz w:val="20"/>
            <w:szCs w:val="20"/>
          </w:rPr>
          <w:delText xml:space="preserve"> </w:delText>
        </w:r>
        <w:r w:rsidDel="00AA3DA7">
          <w:rPr>
            <w:rFonts w:ascii="Verdana" w:hAnsi="Verdana"/>
            <w:sz w:val="20"/>
            <w:szCs w:val="20"/>
          </w:rPr>
          <w:delText>exactly what your business stands for</w:delText>
        </w:r>
        <w:r w:rsidRPr="00F357A6" w:rsidDel="00AA3DA7">
          <w:rPr>
            <w:rFonts w:ascii="Verdana" w:hAnsi="Verdana"/>
            <w:sz w:val="20"/>
            <w:szCs w:val="20"/>
          </w:rPr>
          <w:delText xml:space="preserve">, </w:delText>
        </w:r>
        <w:r w:rsidDel="00AA3DA7">
          <w:rPr>
            <w:rFonts w:ascii="Verdana" w:hAnsi="Verdana"/>
            <w:sz w:val="20"/>
            <w:szCs w:val="20"/>
          </w:rPr>
          <w:delText xml:space="preserve">and </w:delText>
        </w:r>
        <w:r w:rsidRPr="00F357A6" w:rsidDel="00AA3DA7">
          <w:rPr>
            <w:rFonts w:ascii="Verdana" w:hAnsi="Verdana"/>
            <w:sz w:val="20"/>
            <w:szCs w:val="20"/>
          </w:rPr>
          <w:delText xml:space="preserve">they can </w:delText>
        </w:r>
      </w:del>
      <w:r w:rsidRPr="00F357A6">
        <w:rPr>
          <w:rFonts w:ascii="Verdana" w:hAnsi="Verdana"/>
          <w:sz w:val="20"/>
          <w:szCs w:val="20"/>
        </w:rPr>
        <w:t>ask</w:t>
      </w:r>
      <w:ins w:id="75" w:author="Michelle de Souza" w:date="2012-04-17T14:24:00Z">
        <w:r w:rsidR="006962FB">
          <w:rPr>
            <w:rFonts w:ascii="Verdana" w:hAnsi="Verdana"/>
            <w:sz w:val="20"/>
            <w:szCs w:val="20"/>
          </w:rPr>
          <w:t xml:space="preserve"> you</w:t>
        </w:r>
      </w:ins>
      <w:r w:rsidRPr="00F357A6">
        <w:rPr>
          <w:rFonts w:ascii="Verdana" w:hAnsi="Verdana"/>
          <w:sz w:val="20"/>
          <w:szCs w:val="20"/>
        </w:rPr>
        <w:t xml:space="preserve"> questions</w:t>
      </w:r>
      <w:del w:id="76" w:author="Michelle de Souza" w:date="2012-04-17T14:20:00Z">
        <w:r w:rsidRPr="00F357A6" w:rsidDel="00AA3DA7">
          <w:rPr>
            <w:rFonts w:ascii="Verdana" w:hAnsi="Verdana"/>
            <w:sz w:val="20"/>
            <w:szCs w:val="20"/>
          </w:rPr>
          <w:delText xml:space="preserve"> and tell you what th</w:delText>
        </w:r>
        <w:r w:rsidDel="00AA3DA7">
          <w:rPr>
            <w:rFonts w:ascii="Verdana" w:hAnsi="Verdana"/>
            <w:sz w:val="20"/>
            <w:szCs w:val="20"/>
          </w:rPr>
          <w:delText>ey’re interested in</w:delText>
        </w:r>
      </w:del>
      <w:r>
        <w:rPr>
          <w:rFonts w:ascii="Verdana" w:hAnsi="Verdana"/>
          <w:sz w:val="20"/>
          <w:szCs w:val="20"/>
        </w:rPr>
        <w:t>.</w:t>
      </w:r>
    </w:p>
    <w:p w:rsidR="0099431B" w:rsidRPr="00F357A6" w:rsidDel="006962FB" w:rsidRDefault="0099431B" w:rsidP="0099431B">
      <w:pPr>
        <w:pStyle w:val="commenter"/>
        <w:rPr>
          <w:del w:id="77" w:author="Michelle de Souza" w:date="2012-04-17T14:24:00Z"/>
          <w:rFonts w:ascii="Verdana" w:hAnsi="Verdana"/>
          <w:sz w:val="20"/>
          <w:szCs w:val="20"/>
        </w:rPr>
      </w:pPr>
      <w:del w:id="78" w:author="Michelle de Souza" w:date="2012-04-17T14:24:00Z">
        <w:r w:rsidDel="006962FB">
          <w:rPr>
            <w:rFonts w:ascii="Verdana" w:hAnsi="Verdana"/>
            <w:sz w:val="20"/>
            <w:szCs w:val="20"/>
          </w:rPr>
          <w:delText xml:space="preserve">A </w:delText>
        </w:r>
        <w:r w:rsidRPr="00F357A6" w:rsidDel="006962FB">
          <w:rPr>
            <w:rFonts w:ascii="Verdana" w:hAnsi="Verdana"/>
            <w:sz w:val="20"/>
            <w:szCs w:val="20"/>
          </w:rPr>
          <w:delText xml:space="preserve">social media presence increases your capability to:  </w:delText>
        </w:r>
      </w:del>
      <w:ins w:id="79" w:author="Michelle de Souza" w:date="2012-04-17T14:24:00Z">
        <w:r w:rsidR="006962FB">
          <w:rPr>
            <w:rFonts w:ascii="Verdana" w:hAnsi="Verdana"/>
            <w:sz w:val="20"/>
            <w:szCs w:val="20"/>
          </w:rPr>
          <w:t>You can</w:t>
        </w:r>
      </w:ins>
    </w:p>
    <w:p w:rsidR="00000000" w:rsidRDefault="006962FB">
      <w:pPr>
        <w:pStyle w:val="commenter"/>
        <w:rPr>
          <w:del w:id="80" w:author="Michelle de Souza" w:date="2012-04-17T14:25:00Z"/>
          <w:rFonts w:ascii="Verdana" w:hAnsi="Verdana"/>
          <w:sz w:val="20"/>
          <w:szCs w:val="20"/>
        </w:rPr>
        <w:pPrChange w:id="81" w:author="Michelle de Souza" w:date="2012-04-17T14:24:00Z">
          <w:pPr>
            <w:pStyle w:val="commenter"/>
            <w:numPr>
              <w:numId w:val="27"/>
            </w:numPr>
            <w:tabs>
              <w:tab w:val="num" w:pos="720"/>
            </w:tabs>
            <w:ind w:left="720" w:hanging="360"/>
          </w:pPr>
        </w:pPrChange>
      </w:pPr>
      <w:ins w:id="82" w:author="Michelle de Souza" w:date="2012-04-17T14:24:00Z">
        <w:r>
          <w:rPr>
            <w:rFonts w:ascii="Verdana" w:hAnsi="Verdana"/>
            <w:sz w:val="20"/>
            <w:szCs w:val="20"/>
          </w:rPr>
          <w:t xml:space="preserve"> </w:t>
        </w:r>
      </w:ins>
      <w:proofErr w:type="gramStart"/>
      <w:ins w:id="83" w:author="Rebecca Stewart-Serger" w:date="2012-04-18T15:55:00Z">
        <w:r w:rsidR="002E56BA">
          <w:rPr>
            <w:rFonts w:ascii="Verdana" w:hAnsi="Verdana"/>
            <w:sz w:val="20"/>
            <w:szCs w:val="20"/>
          </w:rPr>
          <w:t>also</w:t>
        </w:r>
        <w:proofErr w:type="gramEnd"/>
        <w:r w:rsidR="002E56BA">
          <w:rPr>
            <w:rFonts w:ascii="Verdana" w:hAnsi="Verdana"/>
            <w:sz w:val="20"/>
            <w:szCs w:val="20"/>
          </w:rPr>
          <w:t xml:space="preserve"> </w:t>
        </w:r>
      </w:ins>
      <w:r w:rsidR="0099431B" w:rsidRPr="00F357A6">
        <w:rPr>
          <w:rFonts w:ascii="Verdana" w:hAnsi="Verdana"/>
          <w:sz w:val="20"/>
          <w:szCs w:val="20"/>
        </w:rPr>
        <w:t xml:space="preserve">speak </w:t>
      </w:r>
      <w:del w:id="84" w:author="Michelle de Souza" w:date="2012-04-17T14:24:00Z">
        <w:r w:rsidR="0099431B" w:rsidRPr="00F357A6" w:rsidDel="006962FB">
          <w:rPr>
            <w:rFonts w:ascii="Verdana" w:hAnsi="Verdana"/>
            <w:sz w:val="20"/>
            <w:szCs w:val="20"/>
          </w:rPr>
          <w:delText xml:space="preserve">with </w:delText>
        </w:r>
      </w:del>
      <w:ins w:id="85" w:author="Michelle de Souza" w:date="2012-04-17T14:24:00Z">
        <w:r>
          <w:rPr>
            <w:rFonts w:ascii="Verdana" w:hAnsi="Verdana"/>
            <w:sz w:val="20"/>
            <w:szCs w:val="20"/>
          </w:rPr>
          <w:t>to</w:t>
        </w:r>
        <w:r w:rsidRPr="00F357A6">
          <w:rPr>
            <w:rFonts w:ascii="Verdana" w:hAnsi="Verdana"/>
            <w:sz w:val="20"/>
            <w:szCs w:val="20"/>
          </w:rPr>
          <w:t xml:space="preserve"> </w:t>
        </w:r>
      </w:ins>
      <w:r w:rsidR="0099431B" w:rsidRPr="00F357A6">
        <w:rPr>
          <w:rFonts w:ascii="Verdana" w:hAnsi="Verdana"/>
          <w:sz w:val="20"/>
          <w:szCs w:val="20"/>
        </w:rPr>
        <w:t xml:space="preserve">clients about their </w:t>
      </w:r>
      <w:del w:id="86" w:author="Michelle de Souza" w:date="2012-04-17T14:27:00Z">
        <w:r w:rsidR="0099431B" w:rsidRPr="00F357A6" w:rsidDel="006962FB">
          <w:rPr>
            <w:rFonts w:ascii="Verdana" w:hAnsi="Verdana"/>
            <w:sz w:val="20"/>
            <w:szCs w:val="20"/>
          </w:rPr>
          <w:delText xml:space="preserve">lives </w:delText>
        </w:r>
      </w:del>
      <w:del w:id="87" w:author="Michelle de Souza" w:date="2012-04-17T14:24:00Z">
        <w:r w:rsidR="0099431B" w:rsidRPr="00F357A6" w:rsidDel="006962FB">
          <w:rPr>
            <w:rFonts w:ascii="Verdana" w:hAnsi="Verdana"/>
            <w:sz w:val="20"/>
            <w:szCs w:val="20"/>
          </w:rPr>
          <w:delText>&amp;</w:delText>
        </w:r>
      </w:del>
      <w:del w:id="88" w:author="Michelle de Souza" w:date="2012-04-17T14:27:00Z">
        <w:r w:rsidR="0099431B" w:rsidRPr="00F357A6" w:rsidDel="006962FB">
          <w:rPr>
            <w:rFonts w:ascii="Verdana" w:hAnsi="Verdana"/>
            <w:sz w:val="20"/>
            <w:szCs w:val="20"/>
          </w:rPr>
          <w:delText xml:space="preserve"> </w:delText>
        </w:r>
      </w:del>
      <w:r w:rsidR="0099431B" w:rsidRPr="00F357A6">
        <w:rPr>
          <w:rFonts w:ascii="Verdana" w:hAnsi="Verdana"/>
          <w:sz w:val="20"/>
          <w:szCs w:val="20"/>
        </w:rPr>
        <w:t>interests, desires</w:t>
      </w:r>
      <w:ins w:id="89" w:author="Michelle de Souza" w:date="2012-04-17T14:28:00Z">
        <w:r>
          <w:rPr>
            <w:rFonts w:ascii="Verdana" w:hAnsi="Verdana"/>
            <w:sz w:val="20"/>
            <w:szCs w:val="20"/>
          </w:rPr>
          <w:t>,</w:t>
        </w:r>
      </w:ins>
      <w:r w:rsidR="0099431B" w:rsidRPr="00F357A6">
        <w:rPr>
          <w:rFonts w:ascii="Verdana" w:hAnsi="Verdana"/>
          <w:sz w:val="20"/>
          <w:szCs w:val="20"/>
        </w:rPr>
        <w:t xml:space="preserve"> </w:t>
      </w:r>
      <w:ins w:id="90" w:author="Michelle de Souza" w:date="2012-04-17T14:25:00Z">
        <w:r>
          <w:rPr>
            <w:rFonts w:ascii="Verdana" w:hAnsi="Verdana"/>
            <w:sz w:val="20"/>
            <w:szCs w:val="20"/>
          </w:rPr>
          <w:t>and</w:t>
        </w:r>
      </w:ins>
      <w:del w:id="91" w:author="Michelle de Souza" w:date="2012-04-17T14:25:00Z">
        <w:r w:rsidR="0099431B" w:rsidRPr="00F357A6" w:rsidDel="006962FB">
          <w:rPr>
            <w:rFonts w:ascii="Verdana" w:hAnsi="Verdana"/>
            <w:sz w:val="20"/>
            <w:szCs w:val="20"/>
          </w:rPr>
          <w:delText>&amp;</w:delText>
        </w:r>
      </w:del>
      <w:r w:rsidR="0099431B" w:rsidRPr="00F357A6">
        <w:rPr>
          <w:rFonts w:ascii="Verdana" w:hAnsi="Verdana"/>
          <w:sz w:val="20"/>
          <w:szCs w:val="20"/>
        </w:rPr>
        <w:t xml:space="preserve"> drivers</w:t>
      </w:r>
      <w:ins w:id="92" w:author="Michelle de Souza" w:date="2012-04-17T14:25:00Z">
        <w:r>
          <w:rPr>
            <w:rFonts w:ascii="Verdana" w:hAnsi="Verdana"/>
            <w:sz w:val="20"/>
            <w:szCs w:val="20"/>
          </w:rPr>
          <w:t xml:space="preserve">, </w:t>
        </w:r>
      </w:ins>
      <w:ins w:id="93" w:author="Rebecca Stewart-Serger" w:date="2012-04-18T15:55:00Z">
        <w:r w:rsidR="002E56BA">
          <w:rPr>
            <w:rFonts w:ascii="Verdana" w:hAnsi="Verdana"/>
            <w:sz w:val="20"/>
            <w:szCs w:val="20"/>
          </w:rPr>
          <w:t xml:space="preserve">while </w:t>
        </w:r>
      </w:ins>
    </w:p>
    <w:p w:rsidR="00000000" w:rsidRDefault="0099431B">
      <w:pPr>
        <w:pStyle w:val="commenter"/>
        <w:rPr>
          <w:del w:id="94" w:author="Michelle de Souza" w:date="2012-04-17T14:25:00Z"/>
          <w:rFonts w:ascii="Verdana" w:hAnsi="Verdana"/>
          <w:sz w:val="20"/>
          <w:szCs w:val="20"/>
        </w:rPr>
        <w:pPrChange w:id="95" w:author="Michelle de Souza" w:date="2012-04-17T14:25:00Z">
          <w:pPr>
            <w:pStyle w:val="commenter"/>
            <w:numPr>
              <w:numId w:val="27"/>
            </w:numPr>
            <w:tabs>
              <w:tab w:val="num" w:pos="720"/>
            </w:tabs>
            <w:ind w:left="720" w:hanging="360"/>
          </w:pPr>
        </w:pPrChange>
      </w:pPr>
      <w:proofErr w:type="gramStart"/>
      <w:r w:rsidRPr="00F357A6">
        <w:rPr>
          <w:rFonts w:ascii="Verdana" w:hAnsi="Verdana"/>
          <w:sz w:val="20"/>
          <w:szCs w:val="20"/>
        </w:rPr>
        <w:t>shar</w:t>
      </w:r>
      <w:ins w:id="96" w:author="Rebecca Stewart-Serger" w:date="2012-04-18T15:55:00Z">
        <w:r w:rsidR="002E56BA">
          <w:rPr>
            <w:rFonts w:ascii="Verdana" w:hAnsi="Verdana"/>
            <w:sz w:val="20"/>
            <w:szCs w:val="20"/>
          </w:rPr>
          <w:t>ing</w:t>
        </w:r>
        <w:proofErr w:type="gramEnd"/>
        <w:r w:rsidR="002E56BA">
          <w:rPr>
            <w:rFonts w:ascii="Verdana" w:hAnsi="Verdana"/>
            <w:sz w:val="20"/>
            <w:szCs w:val="20"/>
          </w:rPr>
          <w:t xml:space="preserve"> </w:t>
        </w:r>
      </w:ins>
      <w:del w:id="97" w:author="Rebecca Stewart-Serger" w:date="2012-04-18T15:55:00Z">
        <w:r w:rsidRPr="00F357A6" w:rsidDel="002E56BA">
          <w:rPr>
            <w:rFonts w:ascii="Verdana" w:hAnsi="Verdana"/>
            <w:sz w:val="20"/>
            <w:szCs w:val="20"/>
          </w:rPr>
          <w:delText xml:space="preserve">e </w:delText>
        </w:r>
      </w:del>
      <w:r w:rsidRPr="00F357A6">
        <w:rPr>
          <w:rFonts w:ascii="Verdana" w:hAnsi="Verdana"/>
          <w:sz w:val="20"/>
          <w:szCs w:val="20"/>
        </w:rPr>
        <w:t xml:space="preserve">information </w:t>
      </w:r>
      <w:ins w:id="98" w:author="Michelle de Souza" w:date="2012-04-17T14:25:00Z">
        <w:del w:id="99" w:author="Rebecca Stewart-Serger" w:date="2012-04-18T15:55:00Z">
          <w:r w:rsidR="006962FB" w:rsidDel="002E56BA">
            <w:rPr>
              <w:rFonts w:ascii="Verdana" w:hAnsi="Verdana"/>
              <w:sz w:val="20"/>
              <w:szCs w:val="20"/>
            </w:rPr>
            <w:delText xml:space="preserve">with them, </w:delText>
          </w:r>
        </w:del>
      </w:ins>
      <w:del w:id="100" w:author="Michelle de Souza" w:date="2012-04-17T14:25:00Z">
        <w:r w:rsidRPr="00F357A6" w:rsidDel="006962FB">
          <w:rPr>
            <w:rFonts w:ascii="Verdana" w:hAnsi="Verdana"/>
            <w:sz w:val="20"/>
            <w:szCs w:val="20"/>
          </w:rPr>
          <w:delText>&amp;</w:delText>
        </w:r>
      </w:del>
      <w:del w:id="101" w:author="Michelle de Souza" w:date="2012-04-17T14:26:00Z">
        <w:r w:rsidRPr="00F357A6" w:rsidDel="006962FB">
          <w:rPr>
            <w:rFonts w:ascii="Verdana" w:hAnsi="Verdana"/>
            <w:sz w:val="20"/>
            <w:szCs w:val="20"/>
          </w:rPr>
          <w:delText xml:space="preserve"> create influence</w:delText>
        </w:r>
      </w:del>
      <w:del w:id="102" w:author="Michelle de Souza" w:date="2012-04-17T14:25:00Z">
        <w:r w:rsidRPr="00F357A6" w:rsidDel="006962FB">
          <w:rPr>
            <w:rFonts w:ascii="Verdana" w:hAnsi="Verdana"/>
            <w:sz w:val="20"/>
            <w:szCs w:val="20"/>
          </w:rPr>
          <w:delText xml:space="preserve"> </w:delText>
        </w:r>
      </w:del>
    </w:p>
    <w:p w:rsidR="00000000" w:rsidRDefault="0099431B">
      <w:pPr>
        <w:pStyle w:val="commenter"/>
        <w:rPr>
          <w:rFonts w:ascii="Verdana" w:hAnsi="Verdana"/>
          <w:sz w:val="20"/>
          <w:szCs w:val="20"/>
        </w:rPr>
        <w:pPrChange w:id="103" w:author="Michelle de Souza" w:date="2012-04-17T14:27:00Z">
          <w:pPr>
            <w:pStyle w:val="commenter"/>
            <w:numPr>
              <w:numId w:val="27"/>
            </w:numPr>
            <w:tabs>
              <w:tab w:val="num" w:pos="720"/>
            </w:tabs>
            <w:ind w:left="720" w:hanging="360"/>
          </w:pPr>
        </w:pPrChange>
      </w:pPr>
      <w:del w:id="104" w:author="Michelle de Souza" w:date="2012-04-17T14:27:00Z">
        <w:r w:rsidRPr="00F357A6" w:rsidDel="006962FB">
          <w:rPr>
            <w:rFonts w:ascii="Verdana" w:hAnsi="Verdana"/>
            <w:sz w:val="20"/>
            <w:szCs w:val="20"/>
          </w:rPr>
          <w:delText xml:space="preserve">learn </w:delText>
        </w:r>
      </w:del>
      <w:proofErr w:type="gramStart"/>
      <w:ins w:id="105" w:author="Michelle de Souza" w:date="2012-04-17T14:25:00Z">
        <w:r w:rsidR="006962FB">
          <w:rPr>
            <w:rFonts w:ascii="Verdana" w:hAnsi="Verdana"/>
            <w:sz w:val="20"/>
            <w:szCs w:val="20"/>
          </w:rPr>
          <w:t>and</w:t>
        </w:r>
      </w:ins>
      <w:proofErr w:type="gramEnd"/>
      <w:del w:id="106" w:author="Michelle de Souza" w:date="2012-04-17T14:25:00Z">
        <w:r w:rsidRPr="00F357A6" w:rsidDel="006962FB">
          <w:rPr>
            <w:rFonts w:ascii="Verdana" w:hAnsi="Verdana"/>
            <w:sz w:val="20"/>
            <w:szCs w:val="20"/>
          </w:rPr>
          <w:delText>&amp;</w:delText>
        </w:r>
      </w:del>
      <w:r w:rsidRPr="00F357A6">
        <w:rPr>
          <w:rFonts w:ascii="Verdana" w:hAnsi="Verdana"/>
          <w:sz w:val="20"/>
          <w:szCs w:val="20"/>
        </w:rPr>
        <w:t xml:space="preserve"> discus</w:t>
      </w:r>
      <w:ins w:id="107" w:author="Rebecca Stewart-Serger" w:date="2012-04-18T15:55:00Z">
        <w:r w:rsidR="002E56BA">
          <w:rPr>
            <w:rFonts w:ascii="Verdana" w:hAnsi="Verdana"/>
            <w:sz w:val="20"/>
            <w:szCs w:val="20"/>
          </w:rPr>
          <w:t>sing</w:t>
        </w:r>
      </w:ins>
      <w:r w:rsidRPr="00F357A6">
        <w:rPr>
          <w:rFonts w:ascii="Verdana" w:hAnsi="Verdana"/>
          <w:sz w:val="20"/>
          <w:szCs w:val="20"/>
        </w:rPr>
        <w:t xml:space="preserve"> new ideas</w:t>
      </w:r>
      <w:ins w:id="108" w:author="Michelle de Souza" w:date="2012-04-17T14:25:00Z">
        <w:r w:rsidR="006962FB">
          <w:rPr>
            <w:rFonts w:ascii="Verdana" w:hAnsi="Verdana"/>
            <w:sz w:val="20"/>
            <w:szCs w:val="20"/>
          </w:rPr>
          <w:t>.</w:t>
        </w:r>
      </w:ins>
      <w:r w:rsidRPr="00F357A6">
        <w:rPr>
          <w:rFonts w:ascii="Verdana" w:hAnsi="Verdana"/>
          <w:sz w:val="20"/>
          <w:szCs w:val="20"/>
        </w:rPr>
        <w:t xml:space="preserve"> </w:t>
      </w:r>
    </w:p>
    <w:p w:rsidR="0099431B" w:rsidRPr="00F357A6" w:rsidRDefault="0099431B" w:rsidP="0099431B">
      <w:pPr>
        <w:pStyle w:val="commenter"/>
        <w:rPr>
          <w:rFonts w:ascii="Verdana" w:hAnsi="Verdana"/>
          <w:b/>
          <w:sz w:val="20"/>
          <w:szCs w:val="20"/>
        </w:rPr>
      </w:pPr>
      <w:del w:id="109" w:author="Administrator" w:date="2012-05-01T17:38:00Z">
        <w:r w:rsidRPr="00F357A6" w:rsidDel="00841BB8">
          <w:rPr>
            <w:rFonts w:ascii="Verdana" w:hAnsi="Verdana"/>
            <w:b/>
            <w:sz w:val="20"/>
            <w:szCs w:val="20"/>
          </w:rPr>
          <w:delText xml:space="preserve">How do I do </w:delText>
        </w:r>
        <w:r w:rsidDel="00841BB8">
          <w:rPr>
            <w:rFonts w:ascii="Verdana" w:hAnsi="Verdana"/>
            <w:b/>
            <w:sz w:val="20"/>
            <w:szCs w:val="20"/>
          </w:rPr>
          <w:delText xml:space="preserve">get </w:delText>
        </w:r>
        <w:r w:rsidRPr="00F357A6" w:rsidDel="00841BB8">
          <w:rPr>
            <w:rFonts w:ascii="Verdana" w:hAnsi="Verdana"/>
            <w:b/>
            <w:sz w:val="20"/>
            <w:szCs w:val="20"/>
          </w:rPr>
          <w:delText>start</w:delText>
        </w:r>
        <w:r w:rsidDel="00841BB8">
          <w:rPr>
            <w:rFonts w:ascii="Verdana" w:hAnsi="Verdana"/>
            <w:b/>
            <w:sz w:val="20"/>
            <w:szCs w:val="20"/>
          </w:rPr>
          <w:delText>ed</w:delText>
        </w:r>
      </w:del>
      <w:ins w:id="110" w:author="Administrator" w:date="2012-05-01T17:38:00Z">
        <w:r w:rsidR="00841BB8">
          <w:rPr>
            <w:rFonts w:ascii="Verdana" w:hAnsi="Verdana"/>
            <w:b/>
            <w:sz w:val="20"/>
            <w:szCs w:val="20"/>
          </w:rPr>
          <w:t>What so I say on social media</w:t>
        </w:r>
      </w:ins>
      <w:r w:rsidRPr="00F357A6">
        <w:rPr>
          <w:rFonts w:ascii="Verdana" w:hAnsi="Verdana"/>
          <w:b/>
          <w:sz w:val="20"/>
          <w:szCs w:val="20"/>
        </w:rPr>
        <w:t>?</w:t>
      </w:r>
    </w:p>
    <w:p w:rsidR="0099431B" w:rsidRPr="00F357A6" w:rsidRDefault="0099431B" w:rsidP="0099431B">
      <w:pPr>
        <w:pStyle w:val="commenter"/>
        <w:rPr>
          <w:rFonts w:ascii="Verdana" w:hAnsi="Verdana"/>
          <w:sz w:val="20"/>
          <w:szCs w:val="20"/>
        </w:rPr>
      </w:pPr>
      <w:del w:id="111" w:author="Michelle de Souza" w:date="2012-04-17T14:30:00Z">
        <w:r w:rsidRPr="00F357A6" w:rsidDel="006962FB">
          <w:rPr>
            <w:rFonts w:ascii="Verdana" w:hAnsi="Verdana"/>
            <w:sz w:val="20"/>
            <w:szCs w:val="20"/>
          </w:rPr>
          <w:delText>In essence</w:delText>
        </w:r>
        <w:r w:rsidDel="006962FB">
          <w:rPr>
            <w:rFonts w:ascii="Verdana" w:hAnsi="Verdana"/>
            <w:sz w:val="20"/>
            <w:szCs w:val="20"/>
          </w:rPr>
          <w:delText xml:space="preserve"> </w:delText>
        </w:r>
        <w:r w:rsidRPr="00F357A6" w:rsidDel="006962FB">
          <w:rPr>
            <w:rFonts w:ascii="Verdana" w:hAnsi="Verdana"/>
            <w:sz w:val="20"/>
            <w:szCs w:val="20"/>
          </w:rPr>
          <w:delText>you just keep</w:delText>
        </w:r>
      </w:del>
      <w:ins w:id="112" w:author="Michelle de Souza" w:date="2012-04-17T14:30:00Z">
        <w:r w:rsidR="006962FB">
          <w:rPr>
            <w:rFonts w:ascii="Verdana" w:hAnsi="Verdana"/>
            <w:sz w:val="20"/>
            <w:szCs w:val="20"/>
          </w:rPr>
          <w:t>Essentially, you’re just</w:t>
        </w:r>
      </w:ins>
      <w:r w:rsidRPr="00F357A6">
        <w:rPr>
          <w:rFonts w:ascii="Verdana" w:hAnsi="Verdana"/>
          <w:sz w:val="20"/>
          <w:szCs w:val="20"/>
        </w:rPr>
        <w:t xml:space="preserve"> doing what you do every day with clients</w:t>
      </w:r>
      <w:del w:id="113" w:author="Rebecca Stewart-Serger" w:date="2012-04-19T16:38:00Z">
        <w:r w:rsidRPr="00F357A6" w:rsidDel="001675BF">
          <w:rPr>
            <w:rFonts w:ascii="Verdana" w:hAnsi="Verdana"/>
            <w:sz w:val="20"/>
            <w:szCs w:val="20"/>
          </w:rPr>
          <w:delText>,</w:delText>
        </w:r>
      </w:del>
      <w:r w:rsidRPr="00F357A6">
        <w:rPr>
          <w:rFonts w:ascii="Verdana" w:hAnsi="Verdana"/>
          <w:sz w:val="20"/>
          <w:szCs w:val="20"/>
        </w:rPr>
        <w:t xml:space="preserve"> but on a </w:t>
      </w:r>
      <w:del w:id="114" w:author="Rebecca Stewart-Serger" w:date="2012-04-19T16:38:00Z">
        <w:r w:rsidRPr="00F357A6" w:rsidDel="001675BF">
          <w:rPr>
            <w:rFonts w:ascii="Verdana" w:hAnsi="Verdana"/>
            <w:sz w:val="20"/>
            <w:szCs w:val="20"/>
          </w:rPr>
          <w:delText xml:space="preserve">new </w:delText>
        </w:r>
      </w:del>
      <w:ins w:id="115" w:author="Rebecca Stewart-Serger" w:date="2012-04-19T16:38:00Z">
        <w:r w:rsidR="001675BF">
          <w:rPr>
            <w:rFonts w:ascii="Verdana" w:hAnsi="Verdana"/>
            <w:sz w:val="20"/>
            <w:szCs w:val="20"/>
          </w:rPr>
          <w:t>different</w:t>
        </w:r>
        <w:r w:rsidR="001675BF" w:rsidRPr="00F357A6">
          <w:rPr>
            <w:rFonts w:ascii="Verdana" w:hAnsi="Verdana"/>
            <w:sz w:val="20"/>
            <w:szCs w:val="20"/>
          </w:rPr>
          <w:t xml:space="preserve"> </w:t>
        </w:r>
      </w:ins>
      <w:r w:rsidRPr="00F357A6">
        <w:rPr>
          <w:rFonts w:ascii="Verdana" w:hAnsi="Verdana"/>
          <w:sz w:val="20"/>
          <w:szCs w:val="20"/>
        </w:rPr>
        <w:t>platform.</w:t>
      </w:r>
    </w:p>
    <w:p w:rsidR="0099431B" w:rsidRPr="00F357A6" w:rsidRDefault="0099431B" w:rsidP="0099431B">
      <w:pPr>
        <w:pStyle w:val="commenter"/>
        <w:rPr>
          <w:rFonts w:ascii="Verdana" w:hAnsi="Verdana"/>
          <w:sz w:val="20"/>
          <w:szCs w:val="20"/>
        </w:rPr>
      </w:pPr>
      <w:r w:rsidRPr="00F357A6">
        <w:rPr>
          <w:rFonts w:ascii="Verdana" w:hAnsi="Verdana"/>
          <w:sz w:val="20"/>
          <w:szCs w:val="20"/>
        </w:rPr>
        <w:t xml:space="preserve">Your clients like you because you focus on their needs and </w:t>
      </w:r>
      <w:del w:id="116" w:author="Rebecca Stewart-Serger" w:date="2012-04-19T16:38:00Z">
        <w:r w:rsidRPr="00F357A6" w:rsidDel="001675BF">
          <w:rPr>
            <w:rFonts w:ascii="Verdana" w:hAnsi="Verdana"/>
            <w:sz w:val="20"/>
            <w:szCs w:val="20"/>
          </w:rPr>
          <w:delText xml:space="preserve">wants and </w:delText>
        </w:r>
      </w:del>
      <w:r w:rsidRPr="00F357A6">
        <w:rPr>
          <w:rFonts w:ascii="Verdana" w:hAnsi="Verdana"/>
          <w:sz w:val="20"/>
          <w:szCs w:val="20"/>
        </w:rPr>
        <w:t>add value to their lives.</w:t>
      </w:r>
      <w:ins w:id="117" w:author="Rebecca Stewart-Serger" w:date="2012-04-19T16:38:00Z">
        <w:r w:rsidR="001675BF">
          <w:rPr>
            <w:rFonts w:ascii="Verdana" w:hAnsi="Verdana"/>
            <w:sz w:val="20"/>
            <w:szCs w:val="20"/>
          </w:rPr>
          <w:t xml:space="preserve"> </w:t>
        </w:r>
      </w:ins>
      <w:del w:id="118" w:author="Rebecca Stewart-Serger" w:date="2012-04-19T16:38:00Z">
        <w:r w:rsidRPr="00F357A6" w:rsidDel="001675BF">
          <w:rPr>
            <w:rFonts w:ascii="Verdana" w:hAnsi="Verdana"/>
            <w:sz w:val="20"/>
            <w:szCs w:val="20"/>
          </w:rPr>
          <w:delText xml:space="preserve">  </w:delText>
        </w:r>
      </w:del>
      <w:ins w:id="119" w:author="Rebecca Stewart-Serger" w:date="2012-04-19T16:39:00Z">
        <w:r w:rsidR="001675BF">
          <w:rPr>
            <w:rFonts w:ascii="Verdana" w:hAnsi="Verdana"/>
            <w:sz w:val="20"/>
            <w:szCs w:val="20"/>
          </w:rPr>
          <w:t xml:space="preserve">You </w:t>
        </w:r>
      </w:ins>
      <w:del w:id="120" w:author="Rebecca Stewart-Serger" w:date="2012-04-19T16:39:00Z">
        <w:r w:rsidRPr="00F357A6" w:rsidDel="001675BF">
          <w:rPr>
            <w:rFonts w:ascii="Verdana" w:hAnsi="Verdana"/>
            <w:sz w:val="20"/>
            <w:szCs w:val="20"/>
          </w:rPr>
          <w:delText>Traditionally</w:delText>
        </w:r>
      </w:del>
      <w:ins w:id="121" w:author="Rebecca Stewart-Serger" w:date="2012-04-19T16:39:00Z">
        <w:r w:rsidR="001675BF">
          <w:rPr>
            <w:rFonts w:ascii="Verdana" w:hAnsi="Verdana"/>
            <w:sz w:val="20"/>
            <w:szCs w:val="20"/>
          </w:rPr>
          <w:t xml:space="preserve">will be already </w:t>
        </w:r>
      </w:ins>
      <w:ins w:id="122" w:author="Michelle de Souza" w:date="2012-04-17T14:31:00Z">
        <w:del w:id="123" w:author="Rebecca Stewart-Serger" w:date="2012-04-19T16:39:00Z">
          <w:r w:rsidR="006962FB" w:rsidDel="001675BF">
            <w:rPr>
              <w:rFonts w:ascii="Verdana" w:hAnsi="Verdana"/>
              <w:sz w:val="20"/>
              <w:szCs w:val="20"/>
            </w:rPr>
            <w:delText>,</w:delText>
          </w:r>
        </w:del>
      </w:ins>
      <w:del w:id="124" w:author="Rebecca Stewart-Serger" w:date="2012-04-19T16:39:00Z">
        <w:r w:rsidRPr="00F357A6" w:rsidDel="001675BF">
          <w:rPr>
            <w:rFonts w:ascii="Verdana" w:hAnsi="Verdana"/>
            <w:sz w:val="20"/>
            <w:szCs w:val="20"/>
          </w:rPr>
          <w:delText xml:space="preserve"> you</w:delText>
        </w:r>
      </w:del>
      <w:ins w:id="125" w:author="Michelle de Souza" w:date="2012-04-17T14:31:00Z">
        <w:del w:id="126" w:author="Rebecca Stewart-Serger" w:date="2012-04-19T16:39:00Z">
          <w:r w:rsidR="006962FB" w:rsidDel="001675BF">
            <w:rPr>
              <w:rFonts w:ascii="Verdana" w:hAnsi="Verdana"/>
              <w:sz w:val="20"/>
              <w:szCs w:val="20"/>
            </w:rPr>
            <w:delText xml:space="preserve"> may have</w:delText>
          </w:r>
        </w:del>
      </w:ins>
      <w:del w:id="127" w:author="Michelle de Souza" w:date="2012-04-17T14:31:00Z">
        <w:r w:rsidRPr="00F357A6" w:rsidDel="006962FB">
          <w:rPr>
            <w:rFonts w:ascii="Verdana" w:hAnsi="Verdana"/>
            <w:sz w:val="20"/>
            <w:szCs w:val="20"/>
          </w:rPr>
          <w:delText>’ve</w:delText>
        </w:r>
      </w:del>
      <w:del w:id="128" w:author="Rebecca Stewart-Serger" w:date="2012-04-19T16:39:00Z">
        <w:r w:rsidRPr="00F357A6" w:rsidDel="001675BF">
          <w:rPr>
            <w:rFonts w:ascii="Verdana" w:hAnsi="Verdana"/>
            <w:sz w:val="20"/>
            <w:szCs w:val="20"/>
          </w:rPr>
          <w:delText xml:space="preserve"> do</w:delText>
        </w:r>
      </w:del>
      <w:ins w:id="129" w:author="Rebecca Stewart-Serger" w:date="2012-04-19T16:39:00Z">
        <w:r w:rsidR="001675BF">
          <w:rPr>
            <w:rFonts w:ascii="Verdana" w:hAnsi="Verdana"/>
            <w:sz w:val="20"/>
            <w:szCs w:val="20"/>
          </w:rPr>
          <w:t xml:space="preserve">doing </w:t>
        </w:r>
      </w:ins>
      <w:del w:id="130" w:author="Rebecca Stewart-Serger" w:date="2012-04-19T16:39:00Z">
        <w:r w:rsidRPr="00F357A6" w:rsidDel="001675BF">
          <w:rPr>
            <w:rFonts w:ascii="Verdana" w:hAnsi="Verdana"/>
            <w:sz w:val="20"/>
            <w:szCs w:val="20"/>
          </w:rPr>
          <w:delText>ne t</w:delText>
        </w:r>
      </w:del>
      <w:ins w:id="131" w:author="Rebecca Stewart-Serger" w:date="2012-04-19T16:39:00Z">
        <w:r w:rsidR="001675BF">
          <w:rPr>
            <w:rFonts w:ascii="Verdana" w:hAnsi="Verdana"/>
            <w:sz w:val="20"/>
            <w:szCs w:val="20"/>
          </w:rPr>
          <w:t>t</w:t>
        </w:r>
      </w:ins>
      <w:r w:rsidRPr="00F357A6">
        <w:rPr>
          <w:rFonts w:ascii="Verdana" w:hAnsi="Verdana"/>
          <w:sz w:val="20"/>
          <w:szCs w:val="20"/>
        </w:rPr>
        <w:t>his face</w:t>
      </w:r>
      <w:ins w:id="132" w:author="Michelle de Souza" w:date="2012-04-17T14:30:00Z">
        <w:r w:rsidR="006962FB">
          <w:rPr>
            <w:rFonts w:ascii="Verdana" w:hAnsi="Verdana"/>
            <w:sz w:val="20"/>
            <w:szCs w:val="20"/>
          </w:rPr>
          <w:t>-</w:t>
        </w:r>
      </w:ins>
      <w:del w:id="133" w:author="Michelle de Souza" w:date="2012-04-17T14:30:00Z">
        <w:r w:rsidRPr="00F357A6" w:rsidDel="006962FB">
          <w:rPr>
            <w:rFonts w:ascii="Verdana" w:hAnsi="Verdana"/>
            <w:sz w:val="20"/>
            <w:szCs w:val="20"/>
          </w:rPr>
          <w:delText xml:space="preserve"> </w:delText>
        </w:r>
      </w:del>
      <w:r w:rsidRPr="00F357A6">
        <w:rPr>
          <w:rFonts w:ascii="Verdana" w:hAnsi="Verdana"/>
          <w:sz w:val="20"/>
          <w:szCs w:val="20"/>
        </w:rPr>
        <w:t>to</w:t>
      </w:r>
      <w:ins w:id="134" w:author="Michelle de Souza" w:date="2012-04-17T14:30:00Z">
        <w:r w:rsidR="006962FB">
          <w:rPr>
            <w:rFonts w:ascii="Verdana" w:hAnsi="Verdana"/>
            <w:sz w:val="20"/>
            <w:szCs w:val="20"/>
          </w:rPr>
          <w:t>-</w:t>
        </w:r>
      </w:ins>
      <w:del w:id="135" w:author="Michelle de Souza" w:date="2012-04-17T14:30:00Z">
        <w:r w:rsidRPr="00F357A6" w:rsidDel="006962FB">
          <w:rPr>
            <w:rFonts w:ascii="Verdana" w:hAnsi="Verdana"/>
            <w:sz w:val="20"/>
            <w:szCs w:val="20"/>
          </w:rPr>
          <w:delText xml:space="preserve"> </w:delText>
        </w:r>
      </w:del>
      <w:r w:rsidRPr="00F357A6">
        <w:rPr>
          <w:rFonts w:ascii="Verdana" w:hAnsi="Verdana"/>
          <w:sz w:val="20"/>
          <w:szCs w:val="20"/>
        </w:rPr>
        <w:t xml:space="preserve">face </w:t>
      </w:r>
      <w:del w:id="136" w:author="Michelle de Souza" w:date="2012-04-17T14:31:00Z">
        <w:r w:rsidRPr="00F357A6" w:rsidDel="006962FB">
          <w:rPr>
            <w:rFonts w:ascii="Verdana" w:hAnsi="Verdana"/>
            <w:sz w:val="20"/>
            <w:szCs w:val="20"/>
          </w:rPr>
          <w:delText>and on</w:delText>
        </w:r>
      </w:del>
      <w:ins w:id="137" w:author="Michelle de Souza" w:date="2012-04-17T14:31:00Z">
        <w:r w:rsidR="006962FB">
          <w:rPr>
            <w:rFonts w:ascii="Verdana" w:hAnsi="Verdana"/>
            <w:sz w:val="20"/>
            <w:szCs w:val="20"/>
          </w:rPr>
          <w:t>or over</w:t>
        </w:r>
      </w:ins>
      <w:r w:rsidRPr="00F357A6">
        <w:rPr>
          <w:rFonts w:ascii="Verdana" w:hAnsi="Verdana"/>
          <w:sz w:val="20"/>
          <w:szCs w:val="20"/>
        </w:rPr>
        <w:t xml:space="preserve"> the phone, </w:t>
      </w:r>
      <w:ins w:id="138" w:author="Rebecca Stewart-Serger" w:date="2012-04-19T16:39:00Z">
        <w:r w:rsidR="001675BF">
          <w:rPr>
            <w:rFonts w:ascii="Verdana" w:hAnsi="Verdana"/>
            <w:sz w:val="20"/>
            <w:szCs w:val="20"/>
          </w:rPr>
          <w:t xml:space="preserve">but </w:t>
        </w:r>
      </w:ins>
      <w:r w:rsidRPr="00F357A6">
        <w:rPr>
          <w:rFonts w:ascii="Verdana" w:hAnsi="Verdana"/>
          <w:sz w:val="20"/>
          <w:szCs w:val="20"/>
        </w:rPr>
        <w:t>now you can do it online</w:t>
      </w:r>
      <w:del w:id="139" w:author="Michelle de Souza" w:date="2012-04-17T14:32:00Z">
        <w:r w:rsidRPr="00F357A6" w:rsidDel="006962FB">
          <w:rPr>
            <w:rFonts w:ascii="Verdana" w:hAnsi="Verdana"/>
            <w:sz w:val="20"/>
            <w:szCs w:val="20"/>
          </w:rPr>
          <w:delText xml:space="preserve"> too –</w:delText>
        </w:r>
      </w:del>
      <w:r w:rsidRPr="00F357A6">
        <w:rPr>
          <w:rFonts w:ascii="Verdana" w:hAnsi="Verdana"/>
          <w:sz w:val="20"/>
          <w:szCs w:val="20"/>
        </w:rPr>
        <w:t xml:space="preserve"> and </w:t>
      </w:r>
      <w:del w:id="140" w:author="Michelle de Souza" w:date="2012-04-17T14:32:00Z">
        <w:r w:rsidRPr="00F357A6" w:rsidDel="006962FB">
          <w:rPr>
            <w:rFonts w:ascii="Verdana" w:hAnsi="Verdana"/>
            <w:sz w:val="20"/>
            <w:szCs w:val="20"/>
          </w:rPr>
          <w:delText xml:space="preserve">to a </w:delText>
        </w:r>
      </w:del>
      <w:del w:id="141" w:author="Michelle de Souza" w:date="2012-04-17T15:23:00Z">
        <w:r w:rsidRPr="00F357A6" w:rsidDel="00C35DAC">
          <w:rPr>
            <w:rFonts w:ascii="Verdana" w:hAnsi="Verdana"/>
            <w:sz w:val="20"/>
            <w:szCs w:val="20"/>
          </w:rPr>
          <w:delText xml:space="preserve">potentially </w:delText>
        </w:r>
      </w:del>
      <w:ins w:id="142" w:author="Michelle de Souza" w:date="2012-04-17T15:23:00Z">
        <w:r w:rsidR="00C35DAC">
          <w:rPr>
            <w:rFonts w:ascii="Verdana" w:hAnsi="Verdana"/>
            <w:sz w:val="20"/>
            <w:szCs w:val="20"/>
          </w:rPr>
          <w:t>tap into</w:t>
        </w:r>
      </w:ins>
      <w:ins w:id="143" w:author="Michelle de Souza" w:date="2012-04-17T14:32:00Z">
        <w:r w:rsidR="006962FB">
          <w:rPr>
            <w:rFonts w:ascii="Verdana" w:hAnsi="Verdana"/>
            <w:sz w:val="20"/>
            <w:szCs w:val="20"/>
          </w:rPr>
          <w:t xml:space="preserve"> a </w:t>
        </w:r>
      </w:ins>
      <w:r w:rsidRPr="00F357A6">
        <w:rPr>
          <w:rFonts w:ascii="Verdana" w:hAnsi="Verdana"/>
          <w:sz w:val="20"/>
          <w:szCs w:val="20"/>
        </w:rPr>
        <w:t>much larger audience th</w:t>
      </w:r>
      <w:ins w:id="144" w:author="Michelle de Souza" w:date="2012-04-17T14:33:00Z">
        <w:r w:rsidR="006962FB">
          <w:rPr>
            <w:rFonts w:ascii="Verdana" w:hAnsi="Verdana"/>
            <w:sz w:val="20"/>
            <w:szCs w:val="20"/>
          </w:rPr>
          <w:t>a</w:t>
        </w:r>
      </w:ins>
      <w:del w:id="145" w:author="Michelle de Souza" w:date="2012-04-17T14:33:00Z">
        <w:r w:rsidRPr="00F357A6" w:rsidDel="006962FB">
          <w:rPr>
            <w:rFonts w:ascii="Verdana" w:hAnsi="Verdana"/>
            <w:sz w:val="20"/>
            <w:szCs w:val="20"/>
          </w:rPr>
          <w:delText>e</w:delText>
        </w:r>
      </w:del>
      <w:r w:rsidRPr="00F357A6">
        <w:rPr>
          <w:rFonts w:ascii="Verdana" w:hAnsi="Verdana"/>
          <w:sz w:val="20"/>
          <w:szCs w:val="20"/>
        </w:rPr>
        <w:t>n ever before.</w:t>
      </w:r>
    </w:p>
    <w:p w:rsidR="0099431B" w:rsidRDefault="0099431B" w:rsidP="0099431B">
      <w:pPr>
        <w:pStyle w:val="commenter"/>
        <w:rPr>
          <w:rFonts w:ascii="Verdana" w:hAnsi="Verdana"/>
          <w:b/>
          <w:sz w:val="20"/>
          <w:szCs w:val="20"/>
        </w:rPr>
      </w:pPr>
      <w:r w:rsidRPr="00F357A6">
        <w:rPr>
          <w:rFonts w:ascii="Verdana" w:hAnsi="Verdana"/>
          <w:b/>
          <w:sz w:val="20"/>
          <w:szCs w:val="20"/>
        </w:rPr>
        <w:t>Which social media platforms should I be using?</w:t>
      </w:r>
    </w:p>
    <w:p w:rsidR="0072694D" w:rsidRPr="0072694D" w:rsidRDefault="0072694D" w:rsidP="0099431B">
      <w:pPr>
        <w:pStyle w:val="commenter"/>
        <w:rPr>
          <w:rFonts w:ascii="Verdana" w:hAnsi="Verdana"/>
          <w:color w:val="FF0000"/>
          <w:sz w:val="20"/>
          <w:szCs w:val="20"/>
        </w:rPr>
      </w:pPr>
      <w:commentRangeStart w:id="146"/>
      <w:r w:rsidRPr="0072694D">
        <w:rPr>
          <w:rFonts w:ascii="Verdana" w:hAnsi="Verdana"/>
          <w:color w:val="FF0000"/>
          <w:sz w:val="20"/>
          <w:szCs w:val="20"/>
        </w:rPr>
        <w:t>Note to designer:  the Venn diagram style image below is meant only as ‘inspiration’</w:t>
      </w:r>
      <w:r>
        <w:rPr>
          <w:rFonts w:ascii="Verdana" w:hAnsi="Verdana"/>
          <w:color w:val="FF0000"/>
          <w:sz w:val="20"/>
          <w:szCs w:val="20"/>
        </w:rPr>
        <w:t xml:space="preserve"> and not for inclusion in the final document </w:t>
      </w:r>
      <w:ins w:id="147" w:author="Rebecca Stewart-Serger" w:date="2012-04-19T16:40:00Z">
        <w:r w:rsidR="001675BF">
          <w:rPr>
            <w:rFonts w:ascii="Verdana" w:hAnsi="Verdana"/>
            <w:color w:val="FF0000"/>
            <w:sz w:val="20"/>
            <w:szCs w:val="20"/>
          </w:rPr>
          <w:t>(due t</w:t>
        </w:r>
      </w:ins>
      <w:ins w:id="148" w:author="Rebecca Stewart-Serger" w:date="2012-04-19T16:41:00Z">
        <w:r w:rsidR="001675BF">
          <w:rPr>
            <w:rFonts w:ascii="Verdana" w:hAnsi="Verdana"/>
            <w:color w:val="FF0000"/>
            <w:sz w:val="20"/>
            <w:szCs w:val="20"/>
          </w:rPr>
          <w:t>o copyright issues</w:t>
        </w:r>
      </w:ins>
      <w:ins w:id="149" w:author="Rebecca Stewart-Serger" w:date="2012-04-19T16:40:00Z">
        <w:r w:rsidR="001675BF">
          <w:rPr>
            <w:rFonts w:ascii="Verdana" w:hAnsi="Verdana"/>
            <w:color w:val="FF0000"/>
            <w:sz w:val="20"/>
            <w:szCs w:val="20"/>
          </w:rPr>
          <w:t>)</w:t>
        </w:r>
      </w:ins>
      <w:r w:rsidRPr="0072694D">
        <w:rPr>
          <w:rFonts w:ascii="Verdana" w:hAnsi="Verdana"/>
          <w:color w:val="FF0000"/>
          <w:sz w:val="20"/>
          <w:szCs w:val="20"/>
        </w:rPr>
        <w:t xml:space="preserve">. </w:t>
      </w:r>
      <w:del w:id="150" w:author="Rebecca Stewart-Serger" w:date="2012-04-19T16:40:00Z">
        <w:r w:rsidRPr="0072694D" w:rsidDel="001675BF">
          <w:rPr>
            <w:rFonts w:ascii="Verdana" w:hAnsi="Verdana"/>
            <w:color w:val="FF0000"/>
            <w:sz w:val="20"/>
            <w:szCs w:val="20"/>
          </w:rPr>
          <w:delText xml:space="preserve"> </w:delText>
        </w:r>
      </w:del>
      <w:r w:rsidRPr="0072694D">
        <w:rPr>
          <w:rFonts w:ascii="Verdana" w:hAnsi="Verdana"/>
          <w:color w:val="FF0000"/>
          <w:sz w:val="20"/>
          <w:szCs w:val="20"/>
        </w:rPr>
        <w:t xml:space="preserve">Below that is a simple table with information in </w:t>
      </w:r>
      <w:r>
        <w:rPr>
          <w:rFonts w:ascii="Verdana" w:hAnsi="Verdana"/>
          <w:color w:val="FF0000"/>
          <w:sz w:val="20"/>
          <w:szCs w:val="20"/>
        </w:rPr>
        <w:t xml:space="preserve">that we would like you to turn into </w:t>
      </w:r>
      <w:r w:rsidRPr="0072694D">
        <w:rPr>
          <w:rFonts w:ascii="Verdana" w:hAnsi="Verdana"/>
          <w:color w:val="FF0000"/>
          <w:sz w:val="20"/>
          <w:szCs w:val="20"/>
        </w:rPr>
        <w:t xml:space="preserve">a more aesthetically appealing </w:t>
      </w:r>
      <w:r>
        <w:rPr>
          <w:rFonts w:ascii="Verdana" w:hAnsi="Verdana"/>
          <w:color w:val="FF0000"/>
          <w:sz w:val="20"/>
          <w:szCs w:val="20"/>
        </w:rPr>
        <w:t xml:space="preserve">and sexy chart/table/image </w:t>
      </w:r>
      <w:r w:rsidRPr="0072694D">
        <w:rPr>
          <w:rFonts w:ascii="Verdana" w:hAnsi="Verdana"/>
          <w:color w:val="FF0000"/>
          <w:sz w:val="20"/>
          <w:szCs w:val="20"/>
        </w:rPr>
        <w:t>– possibly taking some inspiration from the Venn diagram image…</w:t>
      </w:r>
      <w:commentRangeEnd w:id="146"/>
      <w:r w:rsidR="00087912">
        <w:rPr>
          <w:rStyle w:val="CommentReference"/>
          <w:rFonts w:ascii="Trebuchet MS" w:eastAsia="Times New Roman" w:hAnsi="Trebuchet MS"/>
          <w:lang w:val="en-US" w:eastAsia="en-US"/>
        </w:rPr>
        <w:commentReference w:id="146"/>
      </w:r>
    </w:p>
    <w:p w:rsidR="00E4636F" w:rsidRDefault="001675BF" w:rsidP="00315928">
      <w:pPr>
        <w:rPr>
          <w:ins w:id="151" w:author="Michelle de Souza" w:date="2012-04-17T15:23:00Z"/>
          <w:rFonts w:ascii="Calibri" w:hAnsi="Calibri"/>
          <w:b/>
          <w:sz w:val="24"/>
        </w:rPr>
      </w:pPr>
      <w:r>
        <w:rPr>
          <w:rFonts w:ascii="Calibri" w:hAnsi="Calibri"/>
          <w:b/>
          <w:noProof/>
          <w:sz w:val="24"/>
          <w:lang w:val="en-AU" w:eastAsia="en-AU"/>
        </w:rPr>
        <w:lastRenderedPageBreak/>
        <w:drawing>
          <wp:inline distT="0" distB="0" distL="0" distR="0">
            <wp:extent cx="2838450" cy="3171825"/>
            <wp:effectExtent l="19050" t="0" r="0" b="0"/>
            <wp:docPr id="1" name="Picture 1" descr="41704726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1704726_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DAC" w:rsidRDefault="00C35DAC" w:rsidP="00315928">
      <w:pPr>
        <w:rPr>
          <w:ins w:id="152" w:author="Michelle de Souza" w:date="2012-04-17T15:23:00Z"/>
          <w:rFonts w:ascii="Calibri" w:hAnsi="Calibri"/>
          <w:b/>
          <w:sz w:val="24"/>
        </w:rPr>
      </w:pPr>
    </w:p>
    <w:p w:rsidR="00C35DAC" w:rsidRDefault="00C35DAC" w:rsidP="00315928">
      <w:pPr>
        <w:rPr>
          <w:ins w:id="153" w:author="Michelle de Souza" w:date="2012-04-17T15:23:00Z"/>
          <w:rFonts w:ascii="Calibri" w:hAnsi="Calibri"/>
          <w:b/>
          <w:sz w:val="24"/>
        </w:rPr>
      </w:pPr>
    </w:p>
    <w:p w:rsidR="00C35DAC" w:rsidRDefault="00C35DAC" w:rsidP="00315928">
      <w:pPr>
        <w:rPr>
          <w:ins w:id="154" w:author="Michelle de Souza" w:date="2012-04-17T15:23:00Z"/>
          <w:rFonts w:ascii="Calibri" w:hAnsi="Calibri"/>
          <w:b/>
          <w:sz w:val="24"/>
        </w:rPr>
      </w:pPr>
    </w:p>
    <w:p w:rsidR="00C35DAC" w:rsidRDefault="00C35DAC" w:rsidP="00315928">
      <w:pPr>
        <w:rPr>
          <w:ins w:id="155" w:author="Michelle de Souza" w:date="2012-04-17T15:23:00Z"/>
          <w:rFonts w:ascii="Calibri" w:hAnsi="Calibri"/>
          <w:b/>
          <w:sz w:val="24"/>
        </w:rPr>
      </w:pPr>
    </w:p>
    <w:p w:rsidR="00C35DAC" w:rsidRDefault="00C35DAC" w:rsidP="00315928">
      <w:pPr>
        <w:rPr>
          <w:ins w:id="156" w:author="Michelle de Souza" w:date="2012-04-17T15:23:00Z"/>
          <w:rFonts w:ascii="Calibri" w:hAnsi="Calibri"/>
          <w:b/>
          <w:sz w:val="24"/>
        </w:rPr>
      </w:pPr>
    </w:p>
    <w:p w:rsidR="00841BB8" w:rsidRDefault="00841BB8" w:rsidP="00315928">
      <w:pPr>
        <w:rPr>
          <w:ins w:id="157" w:author="Administrator" w:date="2012-05-01T17:40:00Z"/>
          <w:rFonts w:ascii="Calibri" w:hAnsi="Calibri"/>
          <w:b/>
          <w:sz w:val="24"/>
        </w:rPr>
      </w:pPr>
      <w:ins w:id="158" w:author="Administrator" w:date="2012-05-01T17:38:00Z">
        <w:r>
          <w:rPr>
            <w:rFonts w:ascii="Calibri" w:hAnsi="Calibri"/>
            <w:b/>
            <w:sz w:val="24"/>
          </w:rPr>
          <w:t xml:space="preserve">We need to decide what to do here </w:t>
        </w:r>
      </w:ins>
      <w:ins w:id="159" w:author="Administrator" w:date="2012-05-01T17:39:00Z">
        <w:r>
          <w:rPr>
            <w:rFonts w:ascii="Calibri" w:hAnsi="Calibri"/>
            <w:b/>
            <w:sz w:val="24"/>
          </w:rPr>
          <w:t>–</w:t>
        </w:r>
      </w:ins>
      <w:ins w:id="160" w:author="Administrator" w:date="2012-05-01T17:38:00Z">
        <w:r>
          <w:rPr>
            <w:rFonts w:ascii="Calibri" w:hAnsi="Calibri"/>
            <w:b/>
            <w:sz w:val="24"/>
          </w:rPr>
          <w:t xml:space="preserve"> do </w:t>
        </w:r>
      </w:ins>
      <w:ins w:id="161" w:author="Administrator" w:date="2012-05-01T17:39:00Z">
        <w:r>
          <w:rPr>
            <w:rFonts w:ascii="Calibri" w:hAnsi="Calibri"/>
            <w:b/>
            <w:sz w:val="24"/>
          </w:rPr>
          <w:t>we want a table like the one below</w:t>
        </w:r>
      </w:ins>
      <w:ins w:id="162" w:author="Administrator" w:date="2012-05-01T17:40:00Z">
        <w:r>
          <w:rPr>
            <w:rFonts w:ascii="Calibri" w:hAnsi="Calibri"/>
            <w:b/>
            <w:sz w:val="24"/>
          </w:rPr>
          <w:t xml:space="preserve"> </w:t>
        </w:r>
      </w:ins>
      <w:ins w:id="163" w:author="Administrator" w:date="2012-05-01T17:39:00Z">
        <w:r>
          <w:rPr>
            <w:rFonts w:ascii="Calibri" w:hAnsi="Calibri"/>
            <w:b/>
            <w:sz w:val="24"/>
          </w:rPr>
          <w:t xml:space="preserve">or </w:t>
        </w:r>
      </w:ins>
      <w:ins w:id="164" w:author="Administrator" w:date="2012-05-01T17:40:00Z">
        <w:r>
          <w:rPr>
            <w:rFonts w:ascii="Calibri" w:hAnsi="Calibri"/>
            <w:b/>
            <w:sz w:val="24"/>
          </w:rPr>
          <w:t>does the subjective nature of it make it more confusing than helpful?</w:t>
        </w:r>
      </w:ins>
    </w:p>
    <w:p w:rsidR="00841BB8" w:rsidRDefault="00841BB8" w:rsidP="00315928">
      <w:pPr>
        <w:rPr>
          <w:ins w:id="165" w:author="Administrator" w:date="2012-05-01T17:40:00Z"/>
          <w:rFonts w:ascii="Calibri" w:hAnsi="Calibri"/>
          <w:b/>
          <w:sz w:val="24"/>
        </w:rPr>
      </w:pPr>
    </w:p>
    <w:p w:rsidR="00841BB8" w:rsidRDefault="00841BB8" w:rsidP="00315928">
      <w:pPr>
        <w:rPr>
          <w:ins w:id="166" w:author="Administrator" w:date="2012-05-01T17:40:00Z"/>
          <w:rFonts w:ascii="Calibri" w:hAnsi="Calibri"/>
          <w:b/>
          <w:sz w:val="24"/>
        </w:rPr>
      </w:pPr>
      <w:ins w:id="167" w:author="Administrator" w:date="2012-05-01T17:40:00Z">
        <w:r>
          <w:rPr>
            <w:rFonts w:ascii="Calibri" w:hAnsi="Calibri"/>
            <w:b/>
            <w:sz w:val="24"/>
          </w:rPr>
          <w:t xml:space="preserve">Maybe </w:t>
        </w:r>
        <w:r>
          <w:rPr>
            <w:rFonts w:ascii="Calibri" w:hAnsi="Calibri"/>
            <w:b/>
            <w:sz w:val="24"/>
          </w:rPr>
          <w:t>the</w:t>
        </w:r>
        <w:r>
          <w:rPr>
            <w:rFonts w:ascii="Calibri" w:hAnsi="Calibri"/>
            <w:b/>
            <w:sz w:val="24"/>
          </w:rPr>
          <w:t xml:space="preserve"> designer can come up with a solution based on </w:t>
        </w:r>
      </w:ins>
      <w:ins w:id="168" w:author="Administrator" w:date="2012-05-01T17:41:00Z">
        <w:r>
          <w:rPr>
            <w:rFonts w:ascii="Calibri" w:hAnsi="Calibri"/>
            <w:b/>
            <w:sz w:val="24"/>
          </w:rPr>
          <w:t>the Venn diagram above and the text in the table below?</w:t>
        </w:r>
      </w:ins>
    </w:p>
    <w:p w:rsidR="00841BB8" w:rsidRDefault="00841BB8" w:rsidP="00315928">
      <w:pPr>
        <w:rPr>
          <w:ins w:id="169" w:author="Administrator" w:date="2012-05-01T17:40:00Z"/>
          <w:rFonts w:ascii="Calibri" w:hAnsi="Calibri"/>
          <w:b/>
          <w:sz w:val="24"/>
        </w:rPr>
      </w:pPr>
    </w:p>
    <w:p w:rsidR="00C35DAC" w:rsidDel="00841BB8" w:rsidRDefault="00C35DAC" w:rsidP="00315928">
      <w:pPr>
        <w:rPr>
          <w:ins w:id="170" w:author="Michelle de Souza" w:date="2012-04-17T15:23:00Z"/>
          <w:del w:id="171" w:author="Administrator" w:date="2012-05-01T17:40:00Z"/>
          <w:rFonts w:ascii="Calibri" w:hAnsi="Calibri"/>
          <w:b/>
          <w:sz w:val="24"/>
        </w:rPr>
      </w:pPr>
    </w:p>
    <w:p w:rsidR="00C35DAC" w:rsidRDefault="00C35DAC" w:rsidP="00315928">
      <w:pPr>
        <w:rPr>
          <w:ins w:id="172" w:author="Michelle de Souza" w:date="2012-04-17T15:23:00Z"/>
          <w:rFonts w:ascii="Calibri" w:hAnsi="Calibri"/>
          <w:b/>
          <w:sz w:val="24"/>
        </w:rPr>
      </w:pPr>
    </w:p>
    <w:p w:rsidR="00C35DAC" w:rsidRDefault="00C35DAC" w:rsidP="00315928">
      <w:pPr>
        <w:rPr>
          <w:ins w:id="173" w:author="Michelle de Souza" w:date="2012-04-17T15:23:00Z"/>
          <w:rFonts w:ascii="Calibri" w:hAnsi="Calibri"/>
          <w:b/>
          <w:sz w:val="24"/>
        </w:rPr>
      </w:pPr>
    </w:p>
    <w:p w:rsidR="00C35DAC" w:rsidRDefault="00C35DAC" w:rsidP="00315928">
      <w:pPr>
        <w:rPr>
          <w:ins w:id="174" w:author="Michelle de Souza" w:date="2012-04-17T15:23:00Z"/>
          <w:rFonts w:ascii="Calibri" w:hAnsi="Calibri"/>
          <w:b/>
          <w:sz w:val="24"/>
        </w:rPr>
      </w:pPr>
    </w:p>
    <w:p w:rsidR="00C35DAC" w:rsidRPr="00BA4F69" w:rsidRDefault="00C35DAC" w:rsidP="00315928">
      <w:pPr>
        <w:rPr>
          <w:rFonts w:ascii="Calibri" w:hAnsi="Calibri"/>
          <w:b/>
          <w:sz w:val="24"/>
        </w:rPr>
      </w:pPr>
    </w:p>
    <w:tbl>
      <w:tblPr>
        <w:tblpPr w:leftFromText="180" w:rightFromText="180" w:vertAnchor="text" w:tblpX="109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02"/>
        <w:gridCol w:w="4193"/>
        <w:gridCol w:w="4194"/>
      </w:tblGrid>
      <w:tr w:rsidR="00A17E89" w:rsidRPr="00616656" w:rsidTr="0059440E">
        <w:trPr>
          <w:trHeight w:val="274"/>
        </w:trPr>
        <w:tc>
          <w:tcPr>
            <w:tcW w:w="1502" w:type="dxa"/>
          </w:tcPr>
          <w:p w:rsidR="00A17E89" w:rsidRPr="00616656" w:rsidRDefault="00A17E89" w:rsidP="00D53E3C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193" w:type="dxa"/>
            <w:shd w:val="clear" w:color="auto" w:fill="auto"/>
          </w:tcPr>
          <w:p w:rsidR="00A17E89" w:rsidRPr="00E4636F" w:rsidRDefault="00A17E89" w:rsidP="00D53E3C">
            <w:pPr>
              <w:jc w:val="center"/>
              <w:rPr>
                <w:rFonts w:ascii="Calibri" w:hAnsi="Calibri"/>
                <w:b/>
              </w:rPr>
            </w:pPr>
            <w:commentRangeStart w:id="175"/>
            <w:r>
              <w:rPr>
                <w:rFonts w:ascii="Calibri" w:hAnsi="Calibri"/>
                <w:b/>
              </w:rPr>
              <w:t>Pros</w:t>
            </w:r>
            <w:commentRangeEnd w:id="175"/>
            <w:r w:rsidR="000C2815">
              <w:rPr>
                <w:rStyle w:val="CommentReference"/>
              </w:rPr>
              <w:commentReference w:id="175"/>
            </w:r>
          </w:p>
        </w:tc>
        <w:tc>
          <w:tcPr>
            <w:tcW w:w="4194" w:type="dxa"/>
            <w:shd w:val="clear" w:color="auto" w:fill="auto"/>
          </w:tcPr>
          <w:p w:rsidR="00A17E89" w:rsidRPr="00E4636F" w:rsidRDefault="00A17E89" w:rsidP="00D53E3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Cons </w:t>
            </w:r>
          </w:p>
        </w:tc>
      </w:tr>
      <w:tr w:rsidR="00A17E89" w:rsidRPr="00616656" w:rsidTr="0059440E">
        <w:trPr>
          <w:trHeight w:val="522"/>
        </w:trPr>
        <w:tc>
          <w:tcPr>
            <w:tcW w:w="1502" w:type="dxa"/>
            <w:vAlign w:val="center"/>
          </w:tcPr>
          <w:p w:rsidR="00A17E89" w:rsidRPr="00616656" w:rsidRDefault="001675BF" w:rsidP="0031592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noProof/>
                <w:lang w:val="en-AU" w:eastAsia="en-AU"/>
              </w:rPr>
              <w:drawing>
                <wp:inline distT="0" distB="0" distL="0" distR="0">
                  <wp:extent cx="819150" cy="228600"/>
                  <wp:effectExtent l="1905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3" w:type="dxa"/>
            <w:shd w:val="clear" w:color="auto" w:fill="auto"/>
          </w:tcPr>
          <w:p w:rsidR="00A17E89" w:rsidRDefault="00A17E89" w:rsidP="0059440E">
            <w:pPr>
              <w:numPr>
                <w:ilvl w:val="0"/>
                <w:numId w:val="30"/>
              </w:num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Platform of choice for many professionals</w:t>
            </w:r>
          </w:p>
          <w:p w:rsidR="00A17E89" w:rsidRDefault="00A17E89" w:rsidP="0059440E">
            <w:pPr>
              <w:numPr>
                <w:ilvl w:val="0"/>
                <w:numId w:val="30"/>
              </w:num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High net worth users</w:t>
            </w:r>
          </w:p>
          <w:p w:rsidR="00A17E89" w:rsidRDefault="00A17E89" w:rsidP="0059440E">
            <w:pPr>
              <w:numPr>
                <w:ilvl w:val="0"/>
                <w:numId w:val="30"/>
              </w:numPr>
              <w:rPr>
                <w:rFonts w:ascii="Calibri" w:hAnsi="Calibri"/>
                <w:sz w:val="18"/>
                <w:szCs w:val="18"/>
              </w:rPr>
            </w:pPr>
            <w:commentRangeStart w:id="176"/>
            <w:r w:rsidRPr="00A17E89">
              <w:rPr>
                <w:rFonts w:ascii="Calibri" w:hAnsi="Calibri"/>
                <w:sz w:val="18"/>
                <w:szCs w:val="18"/>
              </w:rPr>
              <w:t>Doesn’t require constant presence</w:t>
            </w:r>
            <w:commentRangeEnd w:id="176"/>
            <w:r w:rsidR="001D697C">
              <w:rPr>
                <w:rStyle w:val="CommentReference"/>
              </w:rPr>
              <w:commentReference w:id="176"/>
            </w:r>
          </w:p>
          <w:p w:rsidR="00A17E89" w:rsidRDefault="00A17E89" w:rsidP="0059440E">
            <w:pPr>
              <w:numPr>
                <w:ilvl w:val="0"/>
                <w:numId w:val="30"/>
              </w:numPr>
              <w:rPr>
                <w:rFonts w:ascii="Calibri" w:hAnsi="Calibri"/>
                <w:sz w:val="18"/>
                <w:szCs w:val="18"/>
              </w:rPr>
            </w:pPr>
            <w:commentRangeStart w:id="177"/>
            <w:r>
              <w:rPr>
                <w:rFonts w:ascii="Calibri" w:hAnsi="Calibri"/>
                <w:sz w:val="18"/>
                <w:szCs w:val="18"/>
              </w:rPr>
              <w:t>Provides personal presence for individual team members</w:t>
            </w:r>
            <w:commentRangeEnd w:id="177"/>
            <w:r w:rsidR="001D697C">
              <w:rPr>
                <w:rStyle w:val="CommentReference"/>
              </w:rPr>
              <w:commentReference w:id="177"/>
            </w:r>
          </w:p>
          <w:p w:rsidR="00A17E89" w:rsidRPr="00A17E89" w:rsidRDefault="00A17E89" w:rsidP="00A17E89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4194" w:type="dxa"/>
            <w:shd w:val="clear" w:color="auto" w:fill="auto"/>
          </w:tcPr>
          <w:p w:rsidR="00A17E89" w:rsidRDefault="00A17E89" w:rsidP="0059440E">
            <w:pPr>
              <w:numPr>
                <w:ilvl w:val="0"/>
                <w:numId w:val="30"/>
              </w:numPr>
              <w:rPr>
                <w:rFonts w:ascii="Calibri" w:hAnsi="Calibri"/>
                <w:sz w:val="18"/>
                <w:szCs w:val="18"/>
              </w:rPr>
            </w:pPr>
            <w:commentRangeStart w:id="178"/>
            <w:r>
              <w:rPr>
                <w:rFonts w:ascii="Calibri" w:hAnsi="Calibri"/>
                <w:sz w:val="18"/>
                <w:szCs w:val="18"/>
              </w:rPr>
              <w:t>No</w:t>
            </w:r>
            <w:ins w:id="179" w:author="Michelle de Souza" w:date="2012-04-17T14:48:00Z">
              <w:r w:rsidR="001D697C">
                <w:rPr>
                  <w:rFonts w:ascii="Calibri" w:hAnsi="Calibri"/>
                  <w:sz w:val="18"/>
                  <w:szCs w:val="18"/>
                </w:rPr>
                <w:t>t</w:t>
              </w:r>
            </w:ins>
            <w:del w:id="180" w:author="Michelle de Souza" w:date="2012-04-17T14:48:00Z">
              <w:r w:rsidDel="001D697C">
                <w:rPr>
                  <w:rFonts w:ascii="Calibri" w:hAnsi="Calibri"/>
                  <w:sz w:val="18"/>
                  <w:szCs w:val="18"/>
                </w:rPr>
                <w:delText>n</w:delText>
              </w:r>
            </w:del>
            <w:r>
              <w:rPr>
                <w:rFonts w:ascii="Calibri" w:hAnsi="Calibri"/>
                <w:sz w:val="18"/>
                <w:szCs w:val="18"/>
              </w:rPr>
              <w:t xml:space="preserve"> visual</w:t>
            </w:r>
            <w:commentRangeEnd w:id="178"/>
            <w:r w:rsidR="001D697C">
              <w:rPr>
                <w:rStyle w:val="CommentReference"/>
              </w:rPr>
              <w:commentReference w:id="178"/>
            </w:r>
          </w:p>
          <w:p w:rsidR="00A17E89" w:rsidRDefault="00A17E89" w:rsidP="0059440E">
            <w:pPr>
              <w:numPr>
                <w:ilvl w:val="0"/>
                <w:numId w:val="30"/>
              </w:numPr>
              <w:rPr>
                <w:rFonts w:ascii="Calibri" w:hAnsi="Calibri"/>
                <w:sz w:val="18"/>
                <w:szCs w:val="18"/>
              </w:rPr>
            </w:pPr>
            <w:commentRangeStart w:id="181"/>
            <w:r>
              <w:rPr>
                <w:rFonts w:ascii="Calibri" w:hAnsi="Calibri"/>
                <w:sz w:val="18"/>
                <w:szCs w:val="18"/>
              </w:rPr>
              <w:t>Not</w:t>
            </w:r>
            <w:del w:id="182" w:author="Michelle de Souza" w:date="2012-04-17T14:48:00Z">
              <w:r w:rsidDel="001D697C">
                <w:rPr>
                  <w:rFonts w:ascii="Calibri" w:hAnsi="Calibri"/>
                  <w:sz w:val="18"/>
                  <w:szCs w:val="18"/>
                </w:rPr>
                <w:delText xml:space="preserve"> so</w:delText>
              </w:r>
            </w:del>
            <w:r>
              <w:rPr>
                <w:rFonts w:ascii="Calibri" w:hAnsi="Calibri"/>
                <w:sz w:val="18"/>
                <w:szCs w:val="18"/>
              </w:rPr>
              <w:t xml:space="preserve"> interactive</w:t>
            </w:r>
            <w:commentRangeEnd w:id="181"/>
            <w:r w:rsidR="001D697C">
              <w:rPr>
                <w:rStyle w:val="CommentReference"/>
              </w:rPr>
              <w:commentReference w:id="181"/>
            </w:r>
          </w:p>
          <w:p w:rsidR="001D697C" w:rsidRPr="001D697C" w:rsidRDefault="00A17E89" w:rsidP="001D697C">
            <w:pPr>
              <w:numPr>
                <w:ilvl w:val="0"/>
                <w:numId w:val="30"/>
              </w:num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Not really community focused </w:t>
            </w:r>
          </w:p>
        </w:tc>
      </w:tr>
      <w:tr w:rsidR="00A17E89" w:rsidRPr="00616656" w:rsidTr="0059440E">
        <w:trPr>
          <w:trHeight w:val="522"/>
        </w:trPr>
        <w:tc>
          <w:tcPr>
            <w:tcW w:w="1502" w:type="dxa"/>
            <w:vAlign w:val="center"/>
          </w:tcPr>
          <w:p w:rsidR="00A17E89" w:rsidRPr="00616656" w:rsidRDefault="001675BF" w:rsidP="0031592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noProof/>
                <w:lang w:val="en-AU" w:eastAsia="en-AU"/>
              </w:rPr>
              <w:drawing>
                <wp:inline distT="0" distB="0" distL="0" distR="0">
                  <wp:extent cx="819150" cy="304800"/>
                  <wp:effectExtent l="1905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3" w:type="dxa"/>
            <w:shd w:val="clear" w:color="auto" w:fill="auto"/>
          </w:tcPr>
          <w:p w:rsidR="00A17E89" w:rsidRDefault="00A17E89" w:rsidP="0059440E">
            <w:pPr>
              <w:numPr>
                <w:ilvl w:val="0"/>
                <w:numId w:val="31"/>
              </w:num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Large </w:t>
            </w:r>
            <w:commentRangeStart w:id="183"/>
            <w:r>
              <w:rPr>
                <w:rFonts w:ascii="Calibri" w:hAnsi="Calibri"/>
                <w:sz w:val="18"/>
                <w:szCs w:val="18"/>
              </w:rPr>
              <w:t xml:space="preserve">installed </w:t>
            </w:r>
            <w:commentRangeEnd w:id="183"/>
            <w:r w:rsidR="001D697C">
              <w:rPr>
                <w:rStyle w:val="CommentReference"/>
              </w:rPr>
              <w:commentReference w:id="183"/>
            </w:r>
            <w:r>
              <w:rPr>
                <w:rFonts w:ascii="Calibri" w:hAnsi="Calibri"/>
                <w:sz w:val="18"/>
                <w:szCs w:val="18"/>
              </w:rPr>
              <w:t>audience</w:t>
            </w:r>
          </w:p>
          <w:p w:rsidR="00A17E89" w:rsidRPr="002A52BA" w:rsidRDefault="00A17E89" w:rsidP="002A52BA">
            <w:pPr>
              <w:numPr>
                <w:ilvl w:val="0"/>
                <w:numId w:val="31"/>
              </w:num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Perfect for </w:t>
            </w:r>
            <w:del w:id="184" w:author="Michelle de Souza" w:date="2012-04-17T14:58:00Z">
              <w:r w:rsidDel="002A52BA">
                <w:rPr>
                  <w:rFonts w:ascii="Calibri" w:hAnsi="Calibri"/>
                  <w:sz w:val="18"/>
                  <w:szCs w:val="18"/>
                </w:rPr>
                <w:delText xml:space="preserve">communicating </w:delText>
              </w:r>
            </w:del>
            <w:ins w:id="185" w:author="Michelle de Souza" w:date="2012-04-17T14:58:00Z">
              <w:r w:rsidR="002A52BA">
                <w:rPr>
                  <w:rFonts w:ascii="Calibri" w:hAnsi="Calibri"/>
                  <w:sz w:val="18"/>
                  <w:szCs w:val="18"/>
                </w:rPr>
                <w:t xml:space="preserve">adding a social dimension to your communication – bringing out </w:t>
              </w:r>
            </w:ins>
            <w:ins w:id="186" w:author="Michelle de Souza" w:date="2012-04-17T14:59:00Z">
              <w:r w:rsidR="002A52BA">
                <w:rPr>
                  <w:rFonts w:ascii="Calibri" w:hAnsi="Calibri"/>
                  <w:sz w:val="18"/>
                  <w:szCs w:val="18"/>
                </w:rPr>
                <w:t>your practice’s</w:t>
              </w:r>
            </w:ins>
            <w:ins w:id="187" w:author="Michelle de Souza" w:date="2012-04-17T15:24:00Z">
              <w:r w:rsidR="00C35DAC">
                <w:rPr>
                  <w:rFonts w:ascii="Calibri" w:hAnsi="Calibri"/>
                  <w:sz w:val="18"/>
                  <w:szCs w:val="18"/>
                </w:rPr>
                <w:t xml:space="preserve"> </w:t>
              </w:r>
            </w:ins>
            <w:del w:id="188" w:author="Michelle de Souza" w:date="2012-04-17T14:58:00Z">
              <w:r w:rsidRPr="002A52BA" w:rsidDel="002A52BA">
                <w:rPr>
                  <w:rFonts w:ascii="Calibri" w:hAnsi="Calibri"/>
                  <w:sz w:val="18"/>
                  <w:szCs w:val="18"/>
                </w:rPr>
                <w:delText xml:space="preserve">practice </w:delText>
              </w:r>
            </w:del>
            <w:r w:rsidRPr="002A52BA">
              <w:rPr>
                <w:rFonts w:ascii="Calibri" w:hAnsi="Calibri"/>
                <w:sz w:val="18"/>
                <w:szCs w:val="18"/>
              </w:rPr>
              <w:t>personalit</w:t>
            </w:r>
            <w:ins w:id="189" w:author="Michelle de Souza" w:date="2012-04-17T14:59:00Z">
              <w:r w:rsidR="002A52BA">
                <w:rPr>
                  <w:rFonts w:ascii="Calibri" w:hAnsi="Calibri"/>
                  <w:sz w:val="18"/>
                  <w:szCs w:val="18"/>
                </w:rPr>
                <w:t>y</w:t>
              </w:r>
            </w:ins>
            <w:del w:id="190" w:author="Michelle de Souza" w:date="2012-04-17T14:59:00Z">
              <w:r w:rsidRPr="002A52BA" w:rsidDel="002A52BA">
                <w:rPr>
                  <w:rFonts w:ascii="Calibri" w:hAnsi="Calibri"/>
                  <w:sz w:val="18"/>
                  <w:szCs w:val="18"/>
                </w:rPr>
                <w:delText>ies</w:delText>
              </w:r>
            </w:del>
            <w:r w:rsidRPr="002A52BA">
              <w:rPr>
                <w:rFonts w:ascii="Calibri" w:hAnsi="Calibri"/>
                <w:sz w:val="18"/>
                <w:szCs w:val="18"/>
              </w:rPr>
              <w:t xml:space="preserve"> and </w:t>
            </w:r>
            <w:ins w:id="191" w:author="Michelle de Souza" w:date="2012-04-17T14:59:00Z">
              <w:r w:rsidR="002A52BA">
                <w:rPr>
                  <w:rFonts w:ascii="Calibri" w:hAnsi="Calibri"/>
                  <w:sz w:val="18"/>
                  <w:szCs w:val="18"/>
                </w:rPr>
                <w:t xml:space="preserve">member’s personal </w:t>
              </w:r>
            </w:ins>
            <w:r w:rsidRPr="002A52BA">
              <w:rPr>
                <w:rFonts w:ascii="Calibri" w:hAnsi="Calibri"/>
                <w:sz w:val="18"/>
                <w:szCs w:val="18"/>
              </w:rPr>
              <w:t>interests</w:t>
            </w:r>
          </w:p>
          <w:p w:rsidR="00A17E89" w:rsidRDefault="00A17E89" w:rsidP="0059440E">
            <w:pPr>
              <w:numPr>
                <w:ilvl w:val="0"/>
                <w:numId w:val="31"/>
              </w:num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Allows practices to easily present their human and non</w:t>
            </w:r>
            <w:ins w:id="192" w:author="Michelle de Souza" w:date="2012-04-17T14:59:00Z">
              <w:r w:rsidR="002A52BA">
                <w:rPr>
                  <w:rFonts w:ascii="Calibri" w:hAnsi="Calibri"/>
                  <w:sz w:val="18"/>
                  <w:szCs w:val="18"/>
                </w:rPr>
                <w:t>-</w:t>
              </w:r>
            </w:ins>
            <w:del w:id="193" w:author="Michelle de Souza" w:date="2012-04-17T14:59:00Z">
              <w:r w:rsidDel="002A52BA">
                <w:rPr>
                  <w:rFonts w:ascii="Calibri" w:hAnsi="Calibri"/>
                  <w:sz w:val="18"/>
                  <w:szCs w:val="18"/>
                </w:rPr>
                <w:delText xml:space="preserve"> </w:delText>
              </w:r>
            </w:del>
            <w:r>
              <w:rPr>
                <w:rFonts w:ascii="Calibri" w:hAnsi="Calibri"/>
                <w:sz w:val="18"/>
                <w:szCs w:val="18"/>
              </w:rPr>
              <w:t>business side</w:t>
            </w:r>
          </w:p>
          <w:p w:rsidR="00A17E89" w:rsidRDefault="00A17E89" w:rsidP="0059440E">
            <w:pPr>
              <w:numPr>
                <w:ilvl w:val="0"/>
                <w:numId w:val="31"/>
              </w:num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Users </w:t>
            </w:r>
            <w:ins w:id="194" w:author="Michelle de Souza" w:date="2012-04-17T15:07:00Z">
              <w:r w:rsidR="002A52BA">
                <w:rPr>
                  <w:rFonts w:ascii="Calibri" w:hAnsi="Calibri"/>
                  <w:sz w:val="18"/>
                  <w:szCs w:val="18"/>
                </w:rPr>
                <w:t xml:space="preserve">are highly </w:t>
              </w:r>
            </w:ins>
            <w:r>
              <w:rPr>
                <w:rFonts w:ascii="Calibri" w:hAnsi="Calibri"/>
                <w:sz w:val="18"/>
                <w:szCs w:val="18"/>
              </w:rPr>
              <w:t xml:space="preserve">engaged and enthusiastic </w:t>
            </w:r>
            <w:del w:id="195" w:author="Michelle de Souza" w:date="2012-04-17T15:07:00Z">
              <w:r w:rsidDel="002A52BA">
                <w:rPr>
                  <w:rFonts w:ascii="Calibri" w:hAnsi="Calibri"/>
                  <w:sz w:val="18"/>
                  <w:szCs w:val="18"/>
                </w:rPr>
                <w:delText xml:space="preserve">to share </w:delText>
              </w:r>
              <w:commentRangeStart w:id="196"/>
              <w:r w:rsidDel="002A52BA">
                <w:rPr>
                  <w:rFonts w:ascii="Calibri" w:hAnsi="Calibri"/>
                  <w:sz w:val="18"/>
                  <w:szCs w:val="18"/>
                </w:rPr>
                <w:delText>quality</w:delText>
              </w:r>
            </w:del>
            <w:commentRangeEnd w:id="196"/>
            <w:r w:rsidR="002A52BA">
              <w:rPr>
                <w:rStyle w:val="CommentReference"/>
              </w:rPr>
              <w:commentReference w:id="196"/>
            </w:r>
            <w:del w:id="197" w:author="Michelle de Souza" w:date="2012-04-17T15:07:00Z">
              <w:r w:rsidDel="002A52BA">
                <w:rPr>
                  <w:rFonts w:ascii="Calibri" w:hAnsi="Calibri"/>
                  <w:sz w:val="18"/>
                  <w:szCs w:val="18"/>
                </w:rPr>
                <w:delText xml:space="preserve"> content</w:delText>
              </w:r>
            </w:del>
            <w:ins w:id="198" w:author="Michelle de Souza" w:date="2012-04-17T15:07:00Z">
              <w:r w:rsidR="002A52BA">
                <w:rPr>
                  <w:rFonts w:ascii="Calibri" w:hAnsi="Calibri"/>
                  <w:sz w:val="18"/>
                  <w:szCs w:val="18"/>
                </w:rPr>
                <w:t>about sharing content</w:t>
              </w:r>
            </w:ins>
          </w:p>
          <w:p w:rsidR="00A17E89" w:rsidRDefault="00A17E89" w:rsidP="0059440E">
            <w:pPr>
              <w:numPr>
                <w:ilvl w:val="0"/>
                <w:numId w:val="31"/>
              </w:num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Content rich</w:t>
            </w:r>
          </w:p>
          <w:p w:rsidR="00A17E89" w:rsidRDefault="002A52BA" w:rsidP="0059440E">
            <w:pPr>
              <w:numPr>
                <w:ilvl w:val="0"/>
                <w:numId w:val="31"/>
              </w:numPr>
              <w:rPr>
                <w:rFonts w:ascii="Calibri" w:hAnsi="Calibri"/>
                <w:sz w:val="18"/>
                <w:szCs w:val="18"/>
              </w:rPr>
            </w:pPr>
            <w:ins w:id="199" w:author="Michelle de Souza" w:date="2012-04-17T15:06:00Z">
              <w:r>
                <w:rPr>
                  <w:rFonts w:ascii="Calibri" w:hAnsi="Calibri"/>
                  <w:sz w:val="18"/>
                  <w:szCs w:val="18"/>
                </w:rPr>
                <w:t xml:space="preserve">Messages have a short life-cycle or exposure </w:t>
              </w:r>
            </w:ins>
            <w:del w:id="200" w:author="Michelle de Souza" w:date="2012-04-17T15:06:00Z">
              <w:r w:rsidR="00A17E89" w:rsidDel="002A52BA">
                <w:rPr>
                  <w:rFonts w:ascii="Calibri" w:hAnsi="Calibri"/>
                  <w:sz w:val="18"/>
                  <w:szCs w:val="18"/>
                </w:rPr>
                <w:delText>Transient and personable medium</w:delText>
              </w:r>
            </w:del>
          </w:p>
          <w:p w:rsidR="00A17E89" w:rsidRPr="00A17E89" w:rsidRDefault="00A17E89" w:rsidP="00D53E3C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4194" w:type="dxa"/>
            <w:shd w:val="clear" w:color="auto" w:fill="auto"/>
          </w:tcPr>
          <w:p w:rsidR="00C61BB5" w:rsidRDefault="00C61BB5" w:rsidP="0059440E">
            <w:pPr>
              <w:numPr>
                <w:ilvl w:val="0"/>
                <w:numId w:val="31"/>
              </w:numPr>
              <w:rPr>
                <w:rFonts w:ascii="Calibri" w:hAnsi="Calibri"/>
                <w:sz w:val="18"/>
                <w:szCs w:val="18"/>
              </w:rPr>
            </w:pPr>
            <w:commentRangeStart w:id="201"/>
            <w:r>
              <w:rPr>
                <w:rFonts w:ascii="Calibri" w:hAnsi="Calibri"/>
                <w:sz w:val="18"/>
                <w:szCs w:val="18"/>
              </w:rPr>
              <w:lastRenderedPageBreak/>
              <w:t xml:space="preserve">Regular posts required </w:t>
            </w:r>
            <w:commentRangeEnd w:id="201"/>
            <w:r w:rsidR="002A52BA">
              <w:rPr>
                <w:rStyle w:val="CommentReference"/>
              </w:rPr>
              <w:commentReference w:id="201"/>
            </w:r>
          </w:p>
          <w:p w:rsidR="00DA18D4" w:rsidRDefault="00DA18D4" w:rsidP="0059440E">
            <w:pPr>
              <w:numPr>
                <w:ilvl w:val="0"/>
                <w:numId w:val="31"/>
              </w:num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Posts must add value to the community</w:t>
            </w:r>
          </w:p>
          <w:p w:rsidR="00DA18D4" w:rsidRDefault="00DA18D4" w:rsidP="0059440E">
            <w:pPr>
              <w:numPr>
                <w:ilvl w:val="0"/>
                <w:numId w:val="31"/>
              </w:numPr>
              <w:rPr>
                <w:rFonts w:ascii="Calibri" w:hAnsi="Calibri"/>
                <w:sz w:val="18"/>
                <w:szCs w:val="18"/>
              </w:rPr>
            </w:pPr>
            <w:commentRangeStart w:id="202"/>
            <w:r>
              <w:rPr>
                <w:rFonts w:ascii="Calibri" w:hAnsi="Calibri"/>
                <w:sz w:val="18"/>
                <w:szCs w:val="18"/>
              </w:rPr>
              <w:t>Need to respond to queries in timely manner</w:t>
            </w:r>
            <w:commentRangeEnd w:id="202"/>
            <w:r w:rsidR="000C2815">
              <w:rPr>
                <w:rStyle w:val="CommentReference"/>
              </w:rPr>
              <w:commentReference w:id="202"/>
            </w:r>
          </w:p>
          <w:p w:rsidR="00DA18D4" w:rsidRDefault="00DA18D4" w:rsidP="0059440E">
            <w:pPr>
              <w:numPr>
                <w:ilvl w:val="0"/>
                <w:numId w:val="31"/>
              </w:num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Long</w:t>
            </w:r>
            <w:ins w:id="203" w:author="Michelle de Souza" w:date="2012-04-17T15:08:00Z">
              <w:r w:rsidR="000C2815">
                <w:rPr>
                  <w:rFonts w:ascii="Calibri" w:hAnsi="Calibri"/>
                  <w:sz w:val="18"/>
                  <w:szCs w:val="18"/>
                </w:rPr>
                <w:t>-</w:t>
              </w:r>
            </w:ins>
            <w:del w:id="204" w:author="Michelle de Souza" w:date="2012-04-17T15:08:00Z">
              <w:r w:rsidDel="000C2815">
                <w:rPr>
                  <w:rFonts w:ascii="Calibri" w:hAnsi="Calibri"/>
                  <w:sz w:val="18"/>
                  <w:szCs w:val="18"/>
                </w:rPr>
                <w:delText xml:space="preserve"> </w:delText>
              </w:r>
            </w:del>
            <w:r>
              <w:rPr>
                <w:rFonts w:ascii="Calibri" w:hAnsi="Calibri"/>
                <w:sz w:val="18"/>
                <w:szCs w:val="18"/>
              </w:rPr>
              <w:t>term commitment required</w:t>
            </w:r>
          </w:p>
          <w:p w:rsidR="00DA18D4" w:rsidRPr="00A17E89" w:rsidRDefault="00DA18D4" w:rsidP="00D53E3C">
            <w:pPr>
              <w:rPr>
                <w:rFonts w:ascii="Calibri" w:hAnsi="Calibri"/>
                <w:sz w:val="18"/>
                <w:szCs w:val="18"/>
              </w:rPr>
            </w:pPr>
          </w:p>
        </w:tc>
      </w:tr>
      <w:tr w:rsidR="00A17E89" w:rsidRPr="00616656" w:rsidTr="0059440E">
        <w:trPr>
          <w:trHeight w:val="522"/>
        </w:trPr>
        <w:tc>
          <w:tcPr>
            <w:tcW w:w="1502" w:type="dxa"/>
            <w:vAlign w:val="center"/>
          </w:tcPr>
          <w:p w:rsidR="00A17E89" w:rsidRPr="00616656" w:rsidRDefault="001675BF" w:rsidP="0031592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noProof/>
                <w:lang w:val="en-AU" w:eastAsia="en-AU"/>
              </w:rPr>
              <w:lastRenderedPageBreak/>
              <w:drawing>
                <wp:inline distT="0" distB="0" distL="0" distR="0">
                  <wp:extent cx="809625" cy="295275"/>
                  <wp:effectExtent l="1905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3" w:type="dxa"/>
            <w:shd w:val="clear" w:color="auto" w:fill="auto"/>
          </w:tcPr>
          <w:p w:rsidR="00A17E89" w:rsidRDefault="00C61BB5" w:rsidP="0059440E">
            <w:pPr>
              <w:numPr>
                <w:ilvl w:val="0"/>
                <w:numId w:val="31"/>
              </w:numPr>
              <w:rPr>
                <w:rFonts w:ascii="Calibri" w:hAnsi="Calibri"/>
                <w:sz w:val="18"/>
                <w:szCs w:val="18"/>
              </w:rPr>
            </w:pPr>
            <w:del w:id="205" w:author="Michelle de Souza" w:date="2012-04-17T15:09:00Z">
              <w:r w:rsidDel="000C2815">
                <w:rPr>
                  <w:rFonts w:ascii="Calibri" w:hAnsi="Calibri"/>
                  <w:sz w:val="18"/>
                  <w:szCs w:val="18"/>
                </w:rPr>
                <w:delText>Short form content</w:delText>
              </w:r>
            </w:del>
            <w:ins w:id="206" w:author="Michelle de Souza" w:date="2012-04-17T15:09:00Z">
              <w:r w:rsidR="000C2815">
                <w:rPr>
                  <w:rFonts w:ascii="Calibri" w:hAnsi="Calibri"/>
                  <w:sz w:val="18"/>
                  <w:szCs w:val="18"/>
                </w:rPr>
                <w:t xml:space="preserve">Messages </w:t>
              </w:r>
            </w:ins>
            <w:ins w:id="207" w:author="Michelle de Souza" w:date="2012-04-17T15:10:00Z">
              <w:r w:rsidR="000C2815">
                <w:rPr>
                  <w:rFonts w:ascii="Calibri" w:hAnsi="Calibri"/>
                  <w:sz w:val="18"/>
                  <w:szCs w:val="18"/>
                </w:rPr>
                <w:t>must be brief</w:t>
              </w:r>
            </w:ins>
          </w:p>
          <w:p w:rsidR="00C61BB5" w:rsidRDefault="00C61BB5" w:rsidP="0059440E">
            <w:pPr>
              <w:numPr>
                <w:ilvl w:val="0"/>
                <w:numId w:val="31"/>
              </w:num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Content </w:t>
            </w:r>
            <w:del w:id="208" w:author="Michelle de Souza" w:date="2012-04-17T15:10:00Z">
              <w:r w:rsidDel="000C2815">
                <w:rPr>
                  <w:rFonts w:ascii="Calibri" w:hAnsi="Calibri"/>
                  <w:sz w:val="18"/>
                  <w:szCs w:val="18"/>
                </w:rPr>
                <w:delText>shared very freely and</w:delText>
              </w:r>
            </w:del>
            <w:ins w:id="209" w:author="Michelle de Souza" w:date="2012-04-17T15:10:00Z">
              <w:r w:rsidR="000C2815">
                <w:rPr>
                  <w:rFonts w:ascii="Calibri" w:hAnsi="Calibri"/>
                  <w:sz w:val="18"/>
                  <w:szCs w:val="18"/>
                </w:rPr>
                <w:t>is</w:t>
              </w:r>
            </w:ins>
            <w:r>
              <w:rPr>
                <w:rFonts w:ascii="Calibri" w:hAnsi="Calibri"/>
                <w:sz w:val="18"/>
                <w:szCs w:val="18"/>
              </w:rPr>
              <w:t xml:space="preserve"> easily</w:t>
            </w:r>
            <w:ins w:id="210" w:author="Michelle de Souza" w:date="2012-04-17T15:10:00Z">
              <w:r w:rsidR="000C2815">
                <w:rPr>
                  <w:rFonts w:ascii="Calibri" w:hAnsi="Calibri"/>
                  <w:sz w:val="18"/>
                  <w:szCs w:val="18"/>
                </w:rPr>
                <w:t xml:space="preserve"> accessible</w:t>
              </w:r>
            </w:ins>
          </w:p>
          <w:p w:rsidR="00C61BB5" w:rsidRDefault="00C61BB5" w:rsidP="0059440E">
            <w:pPr>
              <w:numPr>
                <w:ilvl w:val="0"/>
                <w:numId w:val="31"/>
              </w:num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Great </w:t>
            </w:r>
            <w:del w:id="211" w:author="Michelle de Souza" w:date="2012-04-17T15:11:00Z">
              <w:r w:rsidDel="000C2815">
                <w:rPr>
                  <w:rFonts w:ascii="Calibri" w:hAnsi="Calibri"/>
                  <w:sz w:val="18"/>
                  <w:szCs w:val="18"/>
                </w:rPr>
                <w:delText>listening tool</w:delText>
              </w:r>
            </w:del>
            <w:ins w:id="212" w:author="Michelle de Souza" w:date="2012-04-17T15:11:00Z">
              <w:r w:rsidR="000C2815">
                <w:rPr>
                  <w:rFonts w:ascii="Calibri" w:hAnsi="Calibri"/>
                  <w:sz w:val="18"/>
                  <w:szCs w:val="18"/>
                </w:rPr>
                <w:t>tool for listening to and scoping out your broader audience</w:t>
              </w:r>
            </w:ins>
            <w:ins w:id="213" w:author="Rebecca Stewart-Serger" w:date="2012-04-19T16:54:00Z">
              <w:r w:rsidR="00894306">
                <w:rPr>
                  <w:rFonts w:ascii="Calibri" w:hAnsi="Calibri"/>
                  <w:sz w:val="18"/>
                  <w:szCs w:val="18"/>
                </w:rPr>
                <w:t>.</w:t>
              </w:r>
            </w:ins>
          </w:p>
          <w:p w:rsidR="00C61BB5" w:rsidRPr="00A17E89" w:rsidRDefault="00C61BB5" w:rsidP="0059440E">
            <w:pPr>
              <w:numPr>
                <w:ilvl w:val="0"/>
                <w:numId w:val="31"/>
              </w:num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Excellent place to source content and links for posts</w:t>
            </w:r>
          </w:p>
        </w:tc>
        <w:tc>
          <w:tcPr>
            <w:tcW w:w="4194" w:type="dxa"/>
            <w:shd w:val="clear" w:color="auto" w:fill="auto"/>
          </w:tcPr>
          <w:p w:rsidR="00C61BB5" w:rsidRDefault="00C61BB5" w:rsidP="0059440E">
            <w:pPr>
              <w:numPr>
                <w:ilvl w:val="0"/>
                <w:numId w:val="31"/>
              </w:num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Regular </w:t>
            </w:r>
            <w:del w:id="214" w:author="Michelle de Souza" w:date="2012-04-17T15:11:00Z">
              <w:r w:rsidDel="000C2815">
                <w:rPr>
                  <w:rFonts w:ascii="Calibri" w:hAnsi="Calibri"/>
                  <w:sz w:val="18"/>
                  <w:szCs w:val="18"/>
                </w:rPr>
                <w:delText xml:space="preserve">posts </w:delText>
              </w:r>
            </w:del>
            <w:ins w:id="215" w:author="Michelle de Souza" w:date="2012-04-17T15:11:00Z">
              <w:r w:rsidR="000C2815">
                <w:rPr>
                  <w:rFonts w:ascii="Calibri" w:hAnsi="Calibri"/>
                  <w:sz w:val="18"/>
                  <w:szCs w:val="18"/>
                </w:rPr>
                <w:t xml:space="preserve">updates </w:t>
              </w:r>
            </w:ins>
            <w:r>
              <w:rPr>
                <w:rFonts w:ascii="Calibri" w:hAnsi="Calibri"/>
                <w:sz w:val="18"/>
                <w:szCs w:val="18"/>
              </w:rPr>
              <w:t xml:space="preserve">required </w:t>
            </w:r>
          </w:p>
          <w:p w:rsidR="00A17E89" w:rsidRDefault="00C61BB5" w:rsidP="0059440E">
            <w:pPr>
              <w:numPr>
                <w:ilvl w:val="0"/>
                <w:numId w:val="31"/>
              </w:numPr>
              <w:rPr>
                <w:rFonts w:ascii="Calibri" w:hAnsi="Calibri"/>
                <w:sz w:val="18"/>
                <w:szCs w:val="18"/>
              </w:rPr>
            </w:pPr>
            <w:commentRangeStart w:id="216"/>
            <w:r>
              <w:rPr>
                <w:rFonts w:ascii="Calibri" w:hAnsi="Calibri"/>
                <w:sz w:val="18"/>
                <w:szCs w:val="18"/>
              </w:rPr>
              <w:t>Learning curve to usage</w:t>
            </w:r>
            <w:commentRangeEnd w:id="216"/>
            <w:r w:rsidR="000C2815">
              <w:rPr>
                <w:rStyle w:val="CommentReference"/>
              </w:rPr>
              <w:commentReference w:id="216"/>
            </w:r>
          </w:p>
          <w:p w:rsidR="00C61BB5" w:rsidRDefault="00C61BB5" w:rsidP="0059440E">
            <w:pPr>
              <w:numPr>
                <w:ilvl w:val="0"/>
                <w:numId w:val="31"/>
              </w:numPr>
              <w:rPr>
                <w:rFonts w:ascii="Calibri" w:hAnsi="Calibri"/>
                <w:sz w:val="18"/>
                <w:szCs w:val="18"/>
              </w:rPr>
            </w:pPr>
            <w:commentRangeStart w:id="217"/>
            <w:del w:id="218" w:author="Michelle de Souza" w:date="2012-04-17T15:14:00Z">
              <w:r w:rsidDel="000C2815">
                <w:rPr>
                  <w:rFonts w:ascii="Calibri" w:hAnsi="Calibri"/>
                  <w:sz w:val="18"/>
                  <w:szCs w:val="18"/>
                </w:rPr>
                <w:delText>Must build followers steadily</w:delText>
              </w:r>
              <w:commentRangeEnd w:id="217"/>
              <w:r w:rsidR="000C2815" w:rsidDel="000C2815">
                <w:rPr>
                  <w:rStyle w:val="CommentReference"/>
                </w:rPr>
                <w:commentReference w:id="217"/>
              </w:r>
            </w:del>
            <w:ins w:id="219" w:author="Michelle de Souza" w:date="2012-04-17T15:14:00Z">
              <w:r w:rsidR="000C2815">
                <w:rPr>
                  <w:rFonts w:ascii="Calibri" w:hAnsi="Calibri"/>
                  <w:sz w:val="18"/>
                  <w:szCs w:val="18"/>
                </w:rPr>
                <w:t>Can take time to build up a following</w:t>
              </w:r>
            </w:ins>
          </w:p>
          <w:p w:rsidR="00C61BB5" w:rsidRDefault="00C61BB5" w:rsidP="0059440E">
            <w:pPr>
              <w:numPr>
                <w:ilvl w:val="0"/>
                <w:numId w:val="31"/>
              </w:num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Need to respond to queries in</w:t>
            </w:r>
            <w:ins w:id="220" w:author="Michelle de Souza" w:date="2012-04-17T15:14:00Z">
              <w:r w:rsidR="000C2815">
                <w:rPr>
                  <w:rFonts w:ascii="Calibri" w:hAnsi="Calibri"/>
                  <w:sz w:val="18"/>
                  <w:szCs w:val="18"/>
                </w:rPr>
                <w:t xml:space="preserve"> a</w:t>
              </w:r>
            </w:ins>
            <w:r>
              <w:rPr>
                <w:rFonts w:ascii="Calibri" w:hAnsi="Calibri"/>
                <w:sz w:val="18"/>
                <w:szCs w:val="18"/>
              </w:rPr>
              <w:t xml:space="preserve"> timely manner</w:t>
            </w:r>
          </w:p>
          <w:p w:rsidR="00C61BB5" w:rsidRDefault="00C61BB5" w:rsidP="0059440E">
            <w:pPr>
              <w:numPr>
                <w:ilvl w:val="0"/>
                <w:numId w:val="31"/>
              </w:num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Long</w:t>
            </w:r>
            <w:ins w:id="221" w:author="Michelle de Souza" w:date="2012-04-17T15:15:00Z">
              <w:r w:rsidR="000C2815">
                <w:rPr>
                  <w:rFonts w:ascii="Calibri" w:hAnsi="Calibri"/>
                  <w:sz w:val="18"/>
                  <w:szCs w:val="18"/>
                </w:rPr>
                <w:t>-</w:t>
              </w:r>
            </w:ins>
            <w:del w:id="222" w:author="Michelle de Souza" w:date="2012-04-17T15:15:00Z">
              <w:r w:rsidDel="000C2815">
                <w:rPr>
                  <w:rFonts w:ascii="Calibri" w:hAnsi="Calibri"/>
                  <w:sz w:val="18"/>
                  <w:szCs w:val="18"/>
                </w:rPr>
                <w:delText xml:space="preserve"> </w:delText>
              </w:r>
            </w:del>
            <w:r>
              <w:rPr>
                <w:rFonts w:ascii="Calibri" w:hAnsi="Calibri"/>
                <w:sz w:val="18"/>
                <w:szCs w:val="18"/>
              </w:rPr>
              <w:t>term commitment required</w:t>
            </w:r>
          </w:p>
          <w:p w:rsidR="00C61BB5" w:rsidRPr="00A17E89" w:rsidRDefault="00C61BB5" w:rsidP="00C61BB5">
            <w:pPr>
              <w:rPr>
                <w:rFonts w:ascii="Calibri" w:hAnsi="Calibri"/>
                <w:sz w:val="18"/>
                <w:szCs w:val="18"/>
              </w:rPr>
            </w:pPr>
          </w:p>
        </w:tc>
      </w:tr>
      <w:tr w:rsidR="00A17E89" w:rsidRPr="00616656" w:rsidTr="0059440E">
        <w:trPr>
          <w:trHeight w:val="522"/>
        </w:trPr>
        <w:tc>
          <w:tcPr>
            <w:tcW w:w="1502" w:type="dxa"/>
            <w:vAlign w:val="center"/>
          </w:tcPr>
          <w:p w:rsidR="00A17E89" w:rsidRPr="00616656" w:rsidRDefault="001675BF" w:rsidP="0031592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noProof/>
                <w:lang w:val="en-AU" w:eastAsia="en-AU"/>
              </w:rPr>
              <w:drawing>
                <wp:inline distT="0" distB="0" distL="0" distR="0">
                  <wp:extent cx="819150" cy="295275"/>
                  <wp:effectExtent l="1905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3" w:type="dxa"/>
            <w:shd w:val="clear" w:color="auto" w:fill="auto"/>
          </w:tcPr>
          <w:p w:rsidR="00C61BB5" w:rsidRDefault="000C2815" w:rsidP="0059440E">
            <w:pPr>
              <w:numPr>
                <w:ilvl w:val="0"/>
                <w:numId w:val="31"/>
              </w:numPr>
              <w:rPr>
                <w:rFonts w:ascii="Calibri" w:hAnsi="Calibri"/>
                <w:sz w:val="18"/>
                <w:szCs w:val="18"/>
              </w:rPr>
            </w:pPr>
            <w:ins w:id="223" w:author="Michelle de Souza" w:date="2012-04-17T15:16:00Z">
              <w:r>
                <w:rPr>
                  <w:rFonts w:ascii="Calibri" w:hAnsi="Calibri"/>
                  <w:sz w:val="18"/>
                  <w:szCs w:val="18"/>
                </w:rPr>
                <w:t>Audio-v</w:t>
              </w:r>
            </w:ins>
            <w:del w:id="224" w:author="Michelle de Souza" w:date="2012-04-17T15:16:00Z">
              <w:r w:rsidR="00C61BB5" w:rsidDel="000C2815">
                <w:rPr>
                  <w:rFonts w:ascii="Calibri" w:hAnsi="Calibri"/>
                  <w:sz w:val="18"/>
                  <w:szCs w:val="18"/>
                </w:rPr>
                <w:delText>V</w:delText>
              </w:r>
            </w:del>
            <w:r w:rsidR="00C61BB5">
              <w:rPr>
                <w:rFonts w:ascii="Calibri" w:hAnsi="Calibri"/>
                <w:sz w:val="18"/>
                <w:szCs w:val="18"/>
              </w:rPr>
              <w:t xml:space="preserve">isual </w:t>
            </w:r>
            <w:del w:id="225" w:author="Michelle de Souza" w:date="2012-04-17T15:16:00Z">
              <w:r w:rsidR="00C61BB5" w:rsidDel="000C2815">
                <w:rPr>
                  <w:rFonts w:ascii="Calibri" w:hAnsi="Calibri"/>
                  <w:sz w:val="18"/>
                  <w:szCs w:val="18"/>
                </w:rPr>
                <w:delText xml:space="preserve">presentation </w:delText>
              </w:r>
            </w:del>
            <w:ins w:id="226" w:author="Michelle de Souza" w:date="2012-04-17T15:16:00Z">
              <w:r>
                <w:rPr>
                  <w:rFonts w:ascii="Calibri" w:hAnsi="Calibri"/>
                  <w:sz w:val="18"/>
                  <w:szCs w:val="18"/>
                </w:rPr>
                <w:t xml:space="preserve">medium is </w:t>
              </w:r>
            </w:ins>
            <w:r w:rsidR="00C61BB5">
              <w:rPr>
                <w:rFonts w:ascii="Calibri" w:hAnsi="Calibri"/>
                <w:sz w:val="18"/>
                <w:szCs w:val="18"/>
              </w:rPr>
              <w:t>great for communicating personality</w:t>
            </w:r>
          </w:p>
          <w:p w:rsidR="00C61BB5" w:rsidRDefault="00C61BB5" w:rsidP="0059440E">
            <w:pPr>
              <w:numPr>
                <w:ilvl w:val="0"/>
                <w:numId w:val="31"/>
              </w:num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Large</w:t>
            </w:r>
            <w:commentRangeStart w:id="227"/>
            <w:r>
              <w:rPr>
                <w:rFonts w:ascii="Calibri" w:hAnsi="Calibri"/>
                <w:sz w:val="18"/>
                <w:szCs w:val="18"/>
              </w:rPr>
              <w:t xml:space="preserve"> installed </w:t>
            </w:r>
            <w:commentRangeEnd w:id="227"/>
            <w:r w:rsidR="000C2815">
              <w:rPr>
                <w:rStyle w:val="CommentReference"/>
              </w:rPr>
              <w:commentReference w:id="227"/>
            </w:r>
            <w:r>
              <w:rPr>
                <w:rFonts w:ascii="Calibri" w:hAnsi="Calibri"/>
                <w:sz w:val="18"/>
                <w:szCs w:val="18"/>
              </w:rPr>
              <w:t>audience</w:t>
            </w:r>
          </w:p>
          <w:p w:rsidR="00C61BB5" w:rsidRDefault="00C61BB5" w:rsidP="0059440E">
            <w:pPr>
              <w:numPr>
                <w:ilvl w:val="0"/>
                <w:numId w:val="31"/>
              </w:numPr>
              <w:rPr>
                <w:rFonts w:ascii="Calibri" w:hAnsi="Calibri"/>
                <w:sz w:val="18"/>
                <w:szCs w:val="18"/>
              </w:rPr>
            </w:pPr>
            <w:del w:id="228" w:author="Michelle de Souza" w:date="2012-04-17T15:16:00Z">
              <w:r w:rsidDel="000C2815">
                <w:rPr>
                  <w:rFonts w:ascii="Calibri" w:hAnsi="Calibri"/>
                  <w:sz w:val="18"/>
                  <w:szCs w:val="18"/>
                </w:rPr>
                <w:delText>Search friendly</w:delText>
              </w:r>
            </w:del>
            <w:ins w:id="229" w:author="Michelle de Souza" w:date="2012-04-17T15:16:00Z">
              <w:r w:rsidR="000C2815">
                <w:rPr>
                  <w:rFonts w:ascii="Calibri" w:hAnsi="Calibri"/>
                  <w:sz w:val="18"/>
                  <w:szCs w:val="18"/>
                </w:rPr>
                <w:t>Easy to search for content</w:t>
              </w:r>
            </w:ins>
          </w:p>
          <w:p w:rsidR="00C61BB5" w:rsidRDefault="00C61BB5" w:rsidP="0059440E">
            <w:pPr>
              <w:numPr>
                <w:ilvl w:val="0"/>
                <w:numId w:val="31"/>
              </w:numPr>
              <w:rPr>
                <w:rFonts w:ascii="Calibri" w:hAnsi="Calibri"/>
                <w:sz w:val="18"/>
                <w:szCs w:val="18"/>
              </w:rPr>
            </w:pPr>
            <w:del w:id="230" w:author="Michelle de Souza" w:date="2012-04-17T15:17:00Z">
              <w:r w:rsidDel="000C2815">
                <w:rPr>
                  <w:rFonts w:ascii="Calibri" w:hAnsi="Calibri"/>
                  <w:sz w:val="18"/>
                  <w:szCs w:val="18"/>
                </w:rPr>
                <w:delText>Can you use</w:delText>
              </w:r>
            </w:del>
            <w:ins w:id="231" w:author="Michelle de Souza" w:date="2012-04-17T15:17:00Z">
              <w:r w:rsidR="000C2815">
                <w:rPr>
                  <w:rFonts w:ascii="Calibri" w:hAnsi="Calibri"/>
                  <w:sz w:val="18"/>
                  <w:szCs w:val="18"/>
                </w:rPr>
                <w:t>You can easily embed</w:t>
              </w:r>
            </w:ins>
            <w:r>
              <w:rPr>
                <w:rFonts w:ascii="Calibri" w:hAnsi="Calibri"/>
                <w:sz w:val="18"/>
                <w:szCs w:val="18"/>
              </w:rPr>
              <w:t xml:space="preserve"> YouTube </w:t>
            </w:r>
            <w:del w:id="232" w:author="Michelle de Souza" w:date="2012-04-17T15:17:00Z">
              <w:r w:rsidDel="000C2815">
                <w:rPr>
                  <w:rFonts w:ascii="Calibri" w:hAnsi="Calibri"/>
                  <w:sz w:val="18"/>
                  <w:szCs w:val="18"/>
                </w:rPr>
                <w:delText xml:space="preserve">content </w:delText>
              </w:r>
            </w:del>
            <w:ins w:id="233" w:author="Michelle de Souza" w:date="2012-04-17T15:17:00Z">
              <w:r w:rsidR="000C2815">
                <w:rPr>
                  <w:rFonts w:ascii="Calibri" w:hAnsi="Calibri"/>
                  <w:sz w:val="18"/>
                  <w:szCs w:val="18"/>
                </w:rPr>
                <w:t xml:space="preserve">videos </w:t>
              </w:r>
            </w:ins>
            <w:del w:id="234" w:author="Michelle de Souza" w:date="2012-04-17T15:17:00Z">
              <w:r w:rsidDel="000C2815">
                <w:rPr>
                  <w:rFonts w:ascii="Calibri" w:hAnsi="Calibri"/>
                  <w:sz w:val="18"/>
                  <w:szCs w:val="18"/>
                </w:rPr>
                <w:delText>across other social platforms</w:delText>
              </w:r>
            </w:del>
            <w:ins w:id="235" w:author="Michelle de Souza" w:date="2012-04-17T15:17:00Z">
              <w:r w:rsidR="00C35DAC">
                <w:rPr>
                  <w:rFonts w:ascii="Calibri" w:hAnsi="Calibri"/>
                  <w:sz w:val="18"/>
                  <w:szCs w:val="18"/>
                </w:rPr>
                <w:t xml:space="preserve">into </w:t>
              </w:r>
            </w:ins>
            <w:ins w:id="236" w:author="Michelle de Souza" w:date="2012-04-17T15:22:00Z">
              <w:r w:rsidR="00C35DAC">
                <w:rPr>
                  <w:rFonts w:ascii="Calibri" w:hAnsi="Calibri"/>
                  <w:sz w:val="18"/>
                  <w:szCs w:val="18"/>
                </w:rPr>
                <w:t>ot</w:t>
              </w:r>
            </w:ins>
            <w:ins w:id="237" w:author="Michelle de Souza" w:date="2012-04-17T15:17:00Z">
              <w:r w:rsidR="000C2815">
                <w:rPr>
                  <w:rFonts w:ascii="Calibri" w:hAnsi="Calibri"/>
                  <w:sz w:val="18"/>
                  <w:szCs w:val="18"/>
                </w:rPr>
                <w:t>her social platforms and websites</w:t>
              </w:r>
            </w:ins>
          </w:p>
          <w:p w:rsidR="00A17E89" w:rsidRPr="00A17E89" w:rsidRDefault="00A17E89" w:rsidP="00D53E3C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4194" w:type="dxa"/>
            <w:shd w:val="clear" w:color="auto" w:fill="auto"/>
          </w:tcPr>
          <w:p w:rsidR="00C61BB5" w:rsidRDefault="00C61BB5" w:rsidP="0059440E">
            <w:pPr>
              <w:numPr>
                <w:ilvl w:val="0"/>
                <w:numId w:val="31"/>
              </w:numPr>
              <w:rPr>
                <w:rFonts w:ascii="Calibri" w:hAnsi="Calibri"/>
                <w:sz w:val="18"/>
                <w:szCs w:val="18"/>
              </w:rPr>
            </w:pPr>
            <w:commentRangeStart w:id="238"/>
            <w:r>
              <w:rPr>
                <w:rFonts w:ascii="Calibri" w:hAnsi="Calibri"/>
                <w:sz w:val="18"/>
                <w:szCs w:val="18"/>
              </w:rPr>
              <w:t>Uploaded videos must add value to viewers and be of appropriate quality</w:t>
            </w:r>
            <w:commentRangeEnd w:id="238"/>
            <w:r w:rsidR="00C35DAC">
              <w:rPr>
                <w:rStyle w:val="CommentReference"/>
              </w:rPr>
              <w:commentReference w:id="238"/>
            </w:r>
          </w:p>
          <w:p w:rsidR="00A17E89" w:rsidRDefault="00C61BB5" w:rsidP="0059440E">
            <w:pPr>
              <w:numPr>
                <w:ilvl w:val="0"/>
                <w:numId w:val="31"/>
              </w:num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Limited community </w:t>
            </w:r>
            <w:del w:id="239" w:author="Michelle de Souza" w:date="2012-04-17T15:18:00Z">
              <w:r w:rsidDel="000C2815">
                <w:rPr>
                  <w:rFonts w:ascii="Calibri" w:hAnsi="Calibri"/>
                  <w:sz w:val="18"/>
                  <w:szCs w:val="18"/>
                </w:rPr>
                <w:delText>activity</w:delText>
              </w:r>
            </w:del>
            <w:ins w:id="240" w:author="Michelle de Souza" w:date="2012-04-17T15:18:00Z">
              <w:r w:rsidR="000C2815">
                <w:rPr>
                  <w:rFonts w:ascii="Calibri" w:hAnsi="Calibri"/>
                  <w:sz w:val="18"/>
                  <w:szCs w:val="18"/>
                </w:rPr>
                <w:t>interaction</w:t>
              </w:r>
            </w:ins>
          </w:p>
          <w:p w:rsidR="00C61BB5" w:rsidRPr="00A17E89" w:rsidRDefault="00C61BB5" w:rsidP="00D53E3C">
            <w:pPr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315928" w:rsidRDefault="00315928" w:rsidP="00315928">
      <w:pPr>
        <w:rPr>
          <w:rFonts w:ascii="Calibri" w:hAnsi="Calibri"/>
        </w:rPr>
      </w:pPr>
    </w:p>
    <w:p w:rsidR="00A17E89" w:rsidRPr="00F357A6" w:rsidRDefault="00A17E89" w:rsidP="00A17E89">
      <w:pPr>
        <w:pStyle w:val="commenter"/>
        <w:rPr>
          <w:rFonts w:ascii="Verdana" w:hAnsi="Verdana"/>
          <w:b/>
          <w:sz w:val="20"/>
          <w:szCs w:val="20"/>
        </w:rPr>
      </w:pPr>
      <w:r w:rsidRPr="00F357A6">
        <w:rPr>
          <w:rFonts w:ascii="Verdana" w:hAnsi="Verdana"/>
          <w:b/>
          <w:sz w:val="20"/>
          <w:szCs w:val="20"/>
        </w:rPr>
        <w:t xml:space="preserve">How do I set up </w:t>
      </w:r>
      <w:del w:id="241" w:author="Rebecca Stewart-Serger" w:date="2012-04-19T16:59:00Z">
        <w:r w:rsidRPr="00F357A6" w:rsidDel="00894306">
          <w:rPr>
            <w:rFonts w:ascii="Verdana" w:hAnsi="Verdana"/>
            <w:b/>
            <w:sz w:val="20"/>
            <w:szCs w:val="20"/>
          </w:rPr>
          <w:delText>my pages</w:delText>
        </w:r>
      </w:del>
      <w:ins w:id="242" w:author="Rebecca Stewart-Serger" w:date="2012-04-19T16:59:00Z">
        <w:r w:rsidR="00894306">
          <w:rPr>
            <w:rFonts w:ascii="Verdana" w:hAnsi="Verdana"/>
            <w:b/>
            <w:sz w:val="20"/>
            <w:szCs w:val="20"/>
          </w:rPr>
          <w:t>an account</w:t>
        </w:r>
      </w:ins>
      <w:r w:rsidRPr="00F357A6">
        <w:rPr>
          <w:rFonts w:ascii="Verdana" w:hAnsi="Verdana"/>
          <w:b/>
          <w:sz w:val="20"/>
          <w:szCs w:val="20"/>
        </w:rPr>
        <w:t xml:space="preserve"> and use </w:t>
      </w:r>
      <w:del w:id="243" w:author="Rebecca Stewart-Serger" w:date="2012-04-19T16:59:00Z">
        <w:r w:rsidRPr="00F357A6" w:rsidDel="00894306">
          <w:rPr>
            <w:rFonts w:ascii="Verdana" w:hAnsi="Verdana"/>
            <w:b/>
            <w:sz w:val="20"/>
            <w:szCs w:val="20"/>
          </w:rPr>
          <w:delText xml:space="preserve">them </w:delText>
        </w:r>
      </w:del>
      <w:ins w:id="244" w:author="Rebecca Stewart-Serger" w:date="2012-04-19T16:59:00Z">
        <w:r w:rsidR="00894306">
          <w:rPr>
            <w:rFonts w:ascii="Verdana" w:hAnsi="Verdana"/>
            <w:b/>
            <w:sz w:val="20"/>
            <w:szCs w:val="20"/>
          </w:rPr>
          <w:t>it</w:t>
        </w:r>
        <w:r w:rsidR="00894306" w:rsidRPr="00F357A6">
          <w:rPr>
            <w:rFonts w:ascii="Verdana" w:hAnsi="Verdana"/>
            <w:b/>
            <w:sz w:val="20"/>
            <w:szCs w:val="20"/>
          </w:rPr>
          <w:t xml:space="preserve"> </w:t>
        </w:r>
      </w:ins>
      <w:r w:rsidRPr="00F357A6">
        <w:rPr>
          <w:rFonts w:ascii="Verdana" w:hAnsi="Verdana"/>
          <w:b/>
          <w:sz w:val="20"/>
          <w:szCs w:val="20"/>
        </w:rPr>
        <w:t>on a day</w:t>
      </w:r>
      <w:ins w:id="245" w:author="Michelle de Souza" w:date="2012-04-17T15:19:00Z">
        <w:r w:rsidR="00C35DAC">
          <w:rPr>
            <w:rFonts w:ascii="Verdana" w:hAnsi="Verdana"/>
            <w:b/>
            <w:sz w:val="20"/>
            <w:szCs w:val="20"/>
          </w:rPr>
          <w:t>-</w:t>
        </w:r>
      </w:ins>
      <w:del w:id="246" w:author="Michelle de Souza" w:date="2012-04-17T15:19:00Z">
        <w:r w:rsidRPr="00F357A6" w:rsidDel="00C35DAC">
          <w:rPr>
            <w:rFonts w:ascii="Verdana" w:hAnsi="Verdana"/>
            <w:b/>
            <w:sz w:val="20"/>
            <w:szCs w:val="20"/>
          </w:rPr>
          <w:delText xml:space="preserve"> </w:delText>
        </w:r>
      </w:del>
      <w:r w:rsidRPr="00F357A6">
        <w:rPr>
          <w:rFonts w:ascii="Verdana" w:hAnsi="Verdana"/>
          <w:b/>
          <w:sz w:val="20"/>
          <w:szCs w:val="20"/>
        </w:rPr>
        <w:t>to</w:t>
      </w:r>
      <w:ins w:id="247" w:author="Michelle de Souza" w:date="2012-04-17T15:19:00Z">
        <w:r w:rsidR="00C35DAC">
          <w:rPr>
            <w:rFonts w:ascii="Verdana" w:hAnsi="Verdana"/>
            <w:b/>
            <w:sz w:val="20"/>
            <w:szCs w:val="20"/>
          </w:rPr>
          <w:t>-</w:t>
        </w:r>
      </w:ins>
      <w:del w:id="248" w:author="Michelle de Souza" w:date="2012-04-17T15:19:00Z">
        <w:r w:rsidRPr="00F357A6" w:rsidDel="00C35DAC">
          <w:rPr>
            <w:rFonts w:ascii="Verdana" w:hAnsi="Verdana"/>
            <w:b/>
            <w:sz w:val="20"/>
            <w:szCs w:val="20"/>
          </w:rPr>
          <w:delText xml:space="preserve"> </w:delText>
        </w:r>
      </w:del>
      <w:r w:rsidRPr="00F357A6">
        <w:rPr>
          <w:rFonts w:ascii="Verdana" w:hAnsi="Verdana"/>
          <w:b/>
          <w:sz w:val="20"/>
          <w:szCs w:val="20"/>
        </w:rPr>
        <w:t>day basis?</w:t>
      </w:r>
    </w:p>
    <w:p w:rsidR="00894306" w:rsidRDefault="00A17E89" w:rsidP="00A17E89">
      <w:pPr>
        <w:pStyle w:val="commenter"/>
        <w:rPr>
          <w:ins w:id="249" w:author="Rebecca Stewart-Serger" w:date="2012-04-19T16:59:00Z"/>
          <w:rFonts w:ascii="Verdana" w:hAnsi="Verdana"/>
          <w:sz w:val="20"/>
          <w:szCs w:val="20"/>
        </w:rPr>
      </w:pPr>
      <w:del w:id="250" w:author="Michelle de Souza" w:date="2012-04-17T15:20:00Z">
        <w:r w:rsidDel="00C35DAC">
          <w:rPr>
            <w:rFonts w:ascii="Verdana" w:hAnsi="Verdana"/>
            <w:sz w:val="20"/>
            <w:szCs w:val="20"/>
          </w:rPr>
          <w:delText xml:space="preserve">Read </w:delText>
        </w:r>
        <w:r w:rsidRPr="00F357A6" w:rsidDel="00C35DAC">
          <w:rPr>
            <w:rFonts w:ascii="Verdana" w:hAnsi="Verdana"/>
            <w:sz w:val="20"/>
            <w:szCs w:val="20"/>
          </w:rPr>
          <w:delText xml:space="preserve">the </w:delText>
        </w:r>
        <w:r w:rsidDel="00C35DAC">
          <w:rPr>
            <w:rFonts w:ascii="Verdana" w:hAnsi="Verdana"/>
            <w:sz w:val="20"/>
            <w:szCs w:val="20"/>
          </w:rPr>
          <w:delText>following</w:delText>
        </w:r>
      </w:del>
      <w:ins w:id="251" w:author="Michelle de Souza" w:date="2012-04-17T15:20:00Z">
        <w:r w:rsidR="00C35DAC">
          <w:rPr>
            <w:rFonts w:ascii="Verdana" w:hAnsi="Verdana"/>
            <w:sz w:val="20"/>
            <w:szCs w:val="20"/>
          </w:rPr>
          <w:t>We’ve put together some</w:t>
        </w:r>
      </w:ins>
      <w:r>
        <w:rPr>
          <w:rFonts w:ascii="Verdana" w:hAnsi="Verdana"/>
          <w:sz w:val="20"/>
          <w:szCs w:val="20"/>
        </w:rPr>
        <w:t xml:space="preserve"> </w:t>
      </w:r>
      <w:del w:id="252" w:author="Michelle de Souza" w:date="2012-04-17T15:20:00Z">
        <w:r w:rsidDel="00C35DAC">
          <w:rPr>
            <w:rFonts w:ascii="Verdana" w:hAnsi="Verdana"/>
            <w:sz w:val="20"/>
            <w:szCs w:val="20"/>
          </w:rPr>
          <w:delText>docs and learn</w:delText>
        </w:r>
      </w:del>
      <w:ins w:id="253" w:author="Michelle de Souza" w:date="2012-04-17T15:20:00Z">
        <w:r w:rsidR="00C35DAC">
          <w:rPr>
            <w:rFonts w:ascii="Verdana" w:hAnsi="Verdana"/>
            <w:sz w:val="20"/>
            <w:szCs w:val="20"/>
          </w:rPr>
          <w:t>guides to show you</w:t>
        </w:r>
      </w:ins>
      <w:r>
        <w:rPr>
          <w:rFonts w:ascii="Verdana" w:hAnsi="Verdana"/>
          <w:sz w:val="20"/>
          <w:szCs w:val="20"/>
        </w:rPr>
        <w:t xml:space="preserve"> </w:t>
      </w:r>
      <w:r w:rsidRPr="00F357A6">
        <w:rPr>
          <w:rFonts w:ascii="Verdana" w:hAnsi="Verdana"/>
          <w:sz w:val="20"/>
          <w:szCs w:val="20"/>
        </w:rPr>
        <w:t xml:space="preserve">how to get started </w:t>
      </w:r>
      <w:del w:id="254" w:author="Michelle de Souza" w:date="2012-04-17T15:20:00Z">
        <w:r w:rsidRPr="00F357A6" w:rsidDel="00C35DAC">
          <w:rPr>
            <w:rFonts w:ascii="Verdana" w:hAnsi="Verdana"/>
            <w:sz w:val="20"/>
            <w:szCs w:val="20"/>
          </w:rPr>
          <w:delText xml:space="preserve">with </w:delText>
        </w:r>
      </w:del>
      <w:ins w:id="255" w:author="Michelle de Souza" w:date="2012-04-17T15:20:00Z">
        <w:r w:rsidR="00C35DAC">
          <w:rPr>
            <w:rFonts w:ascii="Verdana" w:hAnsi="Verdana"/>
            <w:sz w:val="20"/>
            <w:szCs w:val="20"/>
          </w:rPr>
          <w:t>in</w:t>
        </w:r>
        <w:r w:rsidR="00C35DAC" w:rsidRPr="00F357A6">
          <w:rPr>
            <w:rFonts w:ascii="Verdana" w:hAnsi="Verdana"/>
            <w:sz w:val="20"/>
            <w:szCs w:val="20"/>
          </w:rPr>
          <w:t xml:space="preserve"> </w:t>
        </w:r>
      </w:ins>
      <w:r w:rsidRPr="00F357A6">
        <w:rPr>
          <w:rFonts w:ascii="Verdana" w:hAnsi="Verdana"/>
          <w:sz w:val="20"/>
          <w:szCs w:val="20"/>
        </w:rPr>
        <w:t xml:space="preserve">each </w:t>
      </w:r>
      <w:del w:id="256" w:author="Rebecca Stewart-Serger" w:date="2012-04-19T16:59:00Z">
        <w:r w:rsidRPr="00F357A6" w:rsidDel="00894306">
          <w:rPr>
            <w:rFonts w:ascii="Verdana" w:hAnsi="Verdana"/>
            <w:sz w:val="20"/>
            <w:szCs w:val="20"/>
          </w:rPr>
          <w:delText>platform</w:delText>
        </w:r>
      </w:del>
      <w:ins w:id="257" w:author="Rebecca Stewart-Serger" w:date="2012-04-19T16:59:00Z">
        <w:r w:rsidR="00894306">
          <w:rPr>
            <w:rFonts w:ascii="Verdana" w:hAnsi="Verdana"/>
            <w:sz w:val="20"/>
            <w:szCs w:val="20"/>
          </w:rPr>
          <w:t>of the above platforms</w:t>
        </w:r>
      </w:ins>
      <w:ins w:id="258" w:author="Michelle de Souza" w:date="2012-04-17T15:21:00Z">
        <w:r w:rsidR="00C35DAC">
          <w:rPr>
            <w:rFonts w:ascii="Verdana" w:hAnsi="Verdana"/>
            <w:sz w:val="20"/>
            <w:szCs w:val="20"/>
          </w:rPr>
          <w:t xml:space="preserve">. </w:t>
        </w:r>
      </w:ins>
    </w:p>
    <w:p w:rsidR="00C35DAC" w:rsidRDefault="00C35DAC" w:rsidP="00A17E89">
      <w:pPr>
        <w:pStyle w:val="commenter"/>
        <w:rPr>
          <w:ins w:id="259" w:author="Michelle de Souza" w:date="2012-04-17T15:21:00Z"/>
          <w:rFonts w:ascii="Verdana" w:hAnsi="Verdana"/>
          <w:sz w:val="20"/>
          <w:szCs w:val="20"/>
        </w:rPr>
      </w:pPr>
      <w:ins w:id="260" w:author="Michelle de Souza" w:date="2012-04-17T15:21:00Z">
        <w:r>
          <w:rPr>
            <w:rFonts w:ascii="Verdana" w:hAnsi="Verdana"/>
            <w:sz w:val="20"/>
            <w:szCs w:val="20"/>
          </w:rPr>
          <w:t>Topics cover:</w:t>
        </w:r>
      </w:ins>
      <w:del w:id="261" w:author="Michelle de Souza" w:date="2012-04-17T15:21:00Z">
        <w:r w:rsidR="00A17E89" w:rsidRPr="00F357A6" w:rsidDel="00C35DAC">
          <w:rPr>
            <w:rFonts w:ascii="Verdana" w:hAnsi="Verdana"/>
            <w:sz w:val="20"/>
            <w:szCs w:val="20"/>
          </w:rPr>
          <w:delText xml:space="preserve">, </w:delText>
        </w:r>
      </w:del>
    </w:p>
    <w:p w:rsidR="00000000" w:rsidRDefault="00A17E89">
      <w:pPr>
        <w:pStyle w:val="commenter"/>
        <w:numPr>
          <w:ilvl w:val="0"/>
          <w:numId w:val="33"/>
        </w:numPr>
        <w:rPr>
          <w:ins w:id="262" w:author="Michelle de Souza" w:date="2012-04-17T15:21:00Z"/>
          <w:rFonts w:ascii="Verdana" w:hAnsi="Verdana"/>
          <w:sz w:val="20"/>
          <w:szCs w:val="20"/>
        </w:rPr>
        <w:pPrChange w:id="263" w:author="Michelle de Souza" w:date="2012-04-17T15:21:00Z">
          <w:pPr>
            <w:pStyle w:val="commenter"/>
          </w:pPr>
        </w:pPrChange>
      </w:pPr>
      <w:r w:rsidRPr="00F357A6">
        <w:rPr>
          <w:rFonts w:ascii="Verdana" w:hAnsi="Verdana"/>
          <w:sz w:val="20"/>
          <w:szCs w:val="20"/>
        </w:rPr>
        <w:t>decid</w:t>
      </w:r>
      <w:ins w:id="264" w:author="Michelle de Souza" w:date="2012-04-17T15:21:00Z">
        <w:r w:rsidR="00C35DAC">
          <w:rPr>
            <w:rFonts w:ascii="Verdana" w:hAnsi="Verdana"/>
            <w:sz w:val="20"/>
            <w:szCs w:val="20"/>
          </w:rPr>
          <w:t>ing</w:t>
        </w:r>
      </w:ins>
      <w:del w:id="265" w:author="Michelle de Souza" w:date="2012-04-17T15:21:00Z">
        <w:r w:rsidRPr="00F357A6" w:rsidDel="00C35DAC">
          <w:rPr>
            <w:rFonts w:ascii="Verdana" w:hAnsi="Verdana"/>
            <w:sz w:val="20"/>
            <w:szCs w:val="20"/>
          </w:rPr>
          <w:delText>e</w:delText>
        </w:r>
      </w:del>
      <w:r w:rsidRPr="00F357A6">
        <w:rPr>
          <w:rFonts w:ascii="Verdana" w:hAnsi="Verdana"/>
          <w:sz w:val="20"/>
          <w:szCs w:val="20"/>
        </w:rPr>
        <w:t xml:space="preserve"> </w:t>
      </w:r>
      <w:ins w:id="266" w:author="Michelle de Souza" w:date="2012-04-17T15:23:00Z">
        <w:r w:rsidR="00C35DAC">
          <w:rPr>
            <w:rFonts w:ascii="Verdana" w:hAnsi="Verdana"/>
            <w:sz w:val="20"/>
            <w:szCs w:val="20"/>
          </w:rPr>
          <w:t xml:space="preserve">content </w:t>
        </w:r>
      </w:ins>
      <w:ins w:id="267" w:author="Michelle de Souza" w:date="2012-04-17T15:24:00Z">
        <w:r w:rsidR="00C35DAC">
          <w:rPr>
            <w:rFonts w:ascii="Verdana" w:hAnsi="Verdana"/>
            <w:sz w:val="20"/>
            <w:szCs w:val="20"/>
          </w:rPr>
          <w:t xml:space="preserve">– </w:t>
        </w:r>
      </w:ins>
      <w:r w:rsidRPr="00F357A6">
        <w:rPr>
          <w:rFonts w:ascii="Verdana" w:hAnsi="Verdana"/>
          <w:sz w:val="20"/>
          <w:szCs w:val="20"/>
        </w:rPr>
        <w:t>what to talk about</w:t>
      </w:r>
    </w:p>
    <w:p w:rsidR="00000000" w:rsidRDefault="00A17E89">
      <w:pPr>
        <w:pStyle w:val="commenter"/>
        <w:numPr>
          <w:ilvl w:val="0"/>
          <w:numId w:val="33"/>
        </w:numPr>
        <w:rPr>
          <w:ins w:id="268" w:author="Michelle de Souza" w:date="2012-04-17T15:22:00Z"/>
          <w:rFonts w:ascii="Verdana" w:hAnsi="Verdana"/>
          <w:sz w:val="20"/>
          <w:szCs w:val="20"/>
        </w:rPr>
        <w:pPrChange w:id="269" w:author="Michelle de Souza" w:date="2012-04-17T15:21:00Z">
          <w:pPr>
            <w:pStyle w:val="commenter"/>
          </w:pPr>
        </w:pPrChange>
      </w:pPr>
      <w:del w:id="270" w:author="Michelle de Souza" w:date="2012-04-17T15:21:00Z">
        <w:r w:rsidRPr="00F357A6" w:rsidDel="00C35DAC">
          <w:rPr>
            <w:rFonts w:ascii="Verdana" w:hAnsi="Verdana"/>
            <w:sz w:val="20"/>
            <w:szCs w:val="20"/>
          </w:rPr>
          <w:delText xml:space="preserve"> and feel comfortable doin</w:delText>
        </w:r>
        <w:r w:rsidDel="00C35DAC">
          <w:rPr>
            <w:rFonts w:ascii="Verdana" w:hAnsi="Verdana"/>
            <w:sz w:val="20"/>
            <w:szCs w:val="20"/>
          </w:rPr>
          <w:delText xml:space="preserve">g it, </w:delText>
        </w:r>
      </w:del>
      <w:r w:rsidRPr="00F357A6">
        <w:rPr>
          <w:rFonts w:ascii="Verdana" w:hAnsi="Verdana"/>
          <w:sz w:val="20"/>
          <w:szCs w:val="20"/>
        </w:rPr>
        <w:t>structur</w:t>
      </w:r>
      <w:ins w:id="271" w:author="Michelle de Souza" w:date="2012-04-17T15:21:00Z">
        <w:r w:rsidR="00C35DAC">
          <w:rPr>
            <w:rFonts w:ascii="Verdana" w:hAnsi="Verdana"/>
            <w:sz w:val="20"/>
            <w:szCs w:val="20"/>
          </w:rPr>
          <w:t>ing</w:t>
        </w:r>
      </w:ins>
      <w:del w:id="272" w:author="Michelle de Souza" w:date="2012-04-17T15:21:00Z">
        <w:r w:rsidRPr="00F357A6" w:rsidDel="00C35DAC">
          <w:rPr>
            <w:rFonts w:ascii="Verdana" w:hAnsi="Verdana"/>
            <w:sz w:val="20"/>
            <w:szCs w:val="20"/>
          </w:rPr>
          <w:delText>e</w:delText>
        </w:r>
      </w:del>
      <w:r w:rsidRPr="00F357A6">
        <w:rPr>
          <w:rFonts w:ascii="Verdana" w:hAnsi="Verdana"/>
          <w:sz w:val="20"/>
          <w:szCs w:val="20"/>
        </w:rPr>
        <w:t xml:space="preserve"> your team to source and post </w:t>
      </w:r>
      <w:del w:id="273" w:author="Michelle de Souza" w:date="2012-04-17T15:24:00Z">
        <w:r w:rsidDel="00C35DAC">
          <w:rPr>
            <w:rFonts w:ascii="Verdana" w:hAnsi="Verdana"/>
            <w:sz w:val="20"/>
            <w:szCs w:val="20"/>
          </w:rPr>
          <w:delText>the most effective</w:delText>
        </w:r>
      </w:del>
      <w:ins w:id="274" w:author="Michelle de Souza" w:date="2012-04-17T15:24:00Z">
        <w:r w:rsidR="00C35DAC">
          <w:rPr>
            <w:rFonts w:ascii="Verdana" w:hAnsi="Verdana"/>
            <w:sz w:val="20"/>
            <w:szCs w:val="20"/>
          </w:rPr>
          <w:t>effective</w:t>
        </w:r>
      </w:ins>
      <w:r>
        <w:rPr>
          <w:rFonts w:ascii="Verdana" w:hAnsi="Verdana"/>
          <w:sz w:val="20"/>
          <w:szCs w:val="20"/>
        </w:rPr>
        <w:t xml:space="preserve"> </w:t>
      </w:r>
      <w:r w:rsidRPr="00F357A6">
        <w:rPr>
          <w:rFonts w:ascii="Verdana" w:hAnsi="Verdana"/>
          <w:sz w:val="20"/>
          <w:szCs w:val="20"/>
        </w:rPr>
        <w:t>content</w:t>
      </w:r>
    </w:p>
    <w:p w:rsidR="00000000" w:rsidRDefault="00A17E89">
      <w:pPr>
        <w:pStyle w:val="commenter"/>
        <w:numPr>
          <w:ilvl w:val="0"/>
          <w:numId w:val="33"/>
        </w:numPr>
        <w:rPr>
          <w:ins w:id="275" w:author="Michelle de Souza" w:date="2012-04-17T15:22:00Z"/>
          <w:rFonts w:ascii="Verdana" w:hAnsi="Verdana"/>
          <w:sz w:val="20"/>
          <w:szCs w:val="20"/>
        </w:rPr>
        <w:pPrChange w:id="276" w:author="Michelle de Souza" w:date="2012-04-17T15:21:00Z">
          <w:pPr>
            <w:pStyle w:val="commenter"/>
          </w:pPr>
        </w:pPrChange>
      </w:pPr>
      <w:del w:id="277" w:author="Michelle de Souza" w:date="2012-04-17T15:22:00Z">
        <w:r w:rsidRPr="00F357A6" w:rsidDel="00C35DAC">
          <w:rPr>
            <w:rFonts w:ascii="Verdana" w:hAnsi="Verdana"/>
            <w:sz w:val="20"/>
            <w:szCs w:val="20"/>
          </w:rPr>
          <w:delText xml:space="preserve">, </w:delText>
        </w:r>
      </w:del>
      <w:r>
        <w:rPr>
          <w:rFonts w:ascii="Verdana" w:hAnsi="Verdana"/>
          <w:sz w:val="20"/>
          <w:szCs w:val="20"/>
        </w:rPr>
        <w:t>driv</w:t>
      </w:r>
      <w:ins w:id="278" w:author="Michelle de Souza" w:date="2012-04-17T15:22:00Z">
        <w:r w:rsidR="00C35DAC">
          <w:rPr>
            <w:rFonts w:ascii="Verdana" w:hAnsi="Verdana"/>
            <w:sz w:val="20"/>
            <w:szCs w:val="20"/>
          </w:rPr>
          <w:t>ing</w:t>
        </w:r>
      </w:ins>
      <w:del w:id="279" w:author="Michelle de Souza" w:date="2012-04-17T15:22:00Z">
        <w:r w:rsidDel="00C35DAC">
          <w:rPr>
            <w:rFonts w:ascii="Verdana" w:hAnsi="Verdana"/>
            <w:sz w:val="20"/>
            <w:szCs w:val="20"/>
          </w:rPr>
          <w:delText>e</w:delText>
        </w:r>
      </w:del>
      <w:r>
        <w:rPr>
          <w:rFonts w:ascii="Verdana" w:hAnsi="Verdana"/>
          <w:sz w:val="20"/>
          <w:szCs w:val="20"/>
        </w:rPr>
        <w:t xml:space="preserve"> traffic to your pages</w:t>
      </w:r>
    </w:p>
    <w:p w:rsidR="00000000" w:rsidRDefault="00A17E89">
      <w:pPr>
        <w:pStyle w:val="commenter"/>
        <w:numPr>
          <w:ilvl w:val="0"/>
          <w:numId w:val="33"/>
        </w:numPr>
        <w:rPr>
          <w:ins w:id="280" w:author="Michelle de Souza" w:date="2012-04-17T15:22:00Z"/>
          <w:rFonts w:ascii="Verdana" w:hAnsi="Verdana"/>
          <w:sz w:val="20"/>
          <w:szCs w:val="20"/>
        </w:rPr>
        <w:pPrChange w:id="281" w:author="Michelle de Souza" w:date="2012-04-17T15:21:00Z">
          <w:pPr>
            <w:pStyle w:val="commenter"/>
          </w:pPr>
        </w:pPrChange>
      </w:pPr>
      <w:del w:id="282" w:author="Michelle de Souza" w:date="2012-04-17T15:22:00Z">
        <w:r w:rsidDel="00C35DAC">
          <w:rPr>
            <w:rFonts w:ascii="Verdana" w:hAnsi="Verdana"/>
            <w:sz w:val="20"/>
            <w:szCs w:val="20"/>
          </w:rPr>
          <w:delText xml:space="preserve">, </w:delText>
        </w:r>
      </w:del>
      <w:r>
        <w:rPr>
          <w:rFonts w:ascii="Verdana" w:hAnsi="Verdana"/>
          <w:sz w:val="20"/>
          <w:szCs w:val="20"/>
        </w:rPr>
        <w:t>respond</w:t>
      </w:r>
      <w:ins w:id="283" w:author="Michelle de Souza" w:date="2012-04-17T15:22:00Z">
        <w:r w:rsidR="00C35DAC">
          <w:rPr>
            <w:rFonts w:ascii="Verdana" w:hAnsi="Verdana"/>
            <w:sz w:val="20"/>
            <w:szCs w:val="20"/>
          </w:rPr>
          <w:t>ing</w:t>
        </w:r>
      </w:ins>
      <w:r>
        <w:rPr>
          <w:rFonts w:ascii="Verdana" w:hAnsi="Verdana"/>
          <w:sz w:val="20"/>
          <w:szCs w:val="20"/>
        </w:rPr>
        <w:t xml:space="preserve"> to comments</w:t>
      </w:r>
    </w:p>
    <w:p w:rsidR="00000000" w:rsidRDefault="00A17E89">
      <w:pPr>
        <w:pStyle w:val="commenter"/>
        <w:numPr>
          <w:ilvl w:val="0"/>
          <w:numId w:val="33"/>
        </w:numPr>
        <w:rPr>
          <w:ins w:id="284" w:author="Michelle de Souza" w:date="2012-04-17T15:22:00Z"/>
          <w:rFonts w:ascii="Verdana" w:hAnsi="Verdana"/>
          <w:sz w:val="20"/>
          <w:szCs w:val="20"/>
        </w:rPr>
        <w:pPrChange w:id="285" w:author="Michelle de Souza" w:date="2012-04-17T15:21:00Z">
          <w:pPr>
            <w:pStyle w:val="commenter"/>
          </w:pPr>
        </w:pPrChange>
      </w:pPr>
      <w:del w:id="286" w:author="Michelle de Souza" w:date="2012-04-17T15:22:00Z">
        <w:r w:rsidDel="00C35DAC">
          <w:rPr>
            <w:rFonts w:ascii="Verdana" w:hAnsi="Verdana"/>
            <w:sz w:val="20"/>
            <w:szCs w:val="20"/>
          </w:rPr>
          <w:delText xml:space="preserve">, </w:delText>
        </w:r>
      </w:del>
      <w:r w:rsidRPr="00F357A6">
        <w:rPr>
          <w:rFonts w:ascii="Verdana" w:hAnsi="Verdana"/>
          <w:sz w:val="20"/>
          <w:szCs w:val="20"/>
        </w:rPr>
        <w:t>listen</w:t>
      </w:r>
      <w:ins w:id="287" w:author="Michelle de Souza" w:date="2012-04-17T15:22:00Z">
        <w:r w:rsidR="00C35DAC">
          <w:rPr>
            <w:rFonts w:ascii="Verdana" w:hAnsi="Verdana"/>
            <w:sz w:val="20"/>
            <w:szCs w:val="20"/>
          </w:rPr>
          <w:t>ing</w:t>
        </w:r>
      </w:ins>
      <w:r w:rsidRPr="00F357A6">
        <w:rPr>
          <w:rFonts w:ascii="Verdana" w:hAnsi="Verdana"/>
          <w:sz w:val="20"/>
          <w:szCs w:val="20"/>
        </w:rPr>
        <w:t xml:space="preserve"> to customers</w:t>
      </w:r>
      <w:r>
        <w:rPr>
          <w:rFonts w:ascii="Verdana" w:hAnsi="Verdana"/>
          <w:sz w:val="20"/>
          <w:szCs w:val="20"/>
        </w:rPr>
        <w:t xml:space="preserve"> </w:t>
      </w:r>
      <w:del w:id="288" w:author="Michelle de Souza" w:date="2012-04-17T15:22:00Z">
        <w:r w:rsidDel="00C35DAC">
          <w:rPr>
            <w:rFonts w:ascii="Verdana" w:hAnsi="Verdana"/>
            <w:sz w:val="20"/>
            <w:szCs w:val="20"/>
          </w:rPr>
          <w:delText xml:space="preserve">and </w:delText>
        </w:r>
      </w:del>
    </w:p>
    <w:p w:rsidR="00000000" w:rsidRDefault="00A17E89">
      <w:pPr>
        <w:pStyle w:val="commenter"/>
        <w:numPr>
          <w:ilvl w:val="0"/>
          <w:numId w:val="33"/>
        </w:numPr>
        <w:rPr>
          <w:rFonts w:ascii="Verdana" w:hAnsi="Verdana"/>
          <w:sz w:val="20"/>
          <w:szCs w:val="20"/>
        </w:rPr>
        <w:pPrChange w:id="289" w:author="Michelle de Souza" w:date="2012-04-17T15:21:00Z">
          <w:pPr>
            <w:pStyle w:val="commenter"/>
          </w:pPr>
        </w:pPrChange>
      </w:pPr>
      <w:proofErr w:type="gramStart"/>
      <w:r>
        <w:rPr>
          <w:rFonts w:ascii="Verdana" w:hAnsi="Verdana"/>
          <w:sz w:val="20"/>
          <w:szCs w:val="20"/>
        </w:rPr>
        <w:t>measur</w:t>
      </w:r>
      <w:ins w:id="290" w:author="Michelle de Souza" w:date="2012-04-17T15:22:00Z">
        <w:r w:rsidR="00C35DAC">
          <w:rPr>
            <w:rFonts w:ascii="Verdana" w:hAnsi="Verdana"/>
            <w:sz w:val="20"/>
            <w:szCs w:val="20"/>
          </w:rPr>
          <w:t>ing</w:t>
        </w:r>
      </w:ins>
      <w:proofErr w:type="gramEnd"/>
      <w:del w:id="291" w:author="Michelle de Souza" w:date="2012-04-17T15:22:00Z">
        <w:r w:rsidDel="00C35DAC">
          <w:rPr>
            <w:rFonts w:ascii="Verdana" w:hAnsi="Verdana"/>
            <w:sz w:val="20"/>
            <w:szCs w:val="20"/>
          </w:rPr>
          <w:delText>e</w:delText>
        </w:r>
      </w:del>
      <w:r>
        <w:rPr>
          <w:rFonts w:ascii="Verdana" w:hAnsi="Verdana"/>
          <w:sz w:val="20"/>
          <w:szCs w:val="20"/>
        </w:rPr>
        <w:t xml:space="preserve"> your influence.</w:t>
      </w:r>
    </w:p>
    <w:p w:rsidR="00A17E89" w:rsidRPr="00A17E89" w:rsidRDefault="00A17E89" w:rsidP="00315928">
      <w:pPr>
        <w:rPr>
          <w:rFonts w:ascii="Calibri" w:hAnsi="Calibri"/>
          <w:b/>
          <w:sz w:val="24"/>
          <w:lang w:val="en-AU"/>
        </w:rPr>
      </w:pPr>
    </w:p>
    <w:sectPr w:rsidR="00A17E89" w:rsidRPr="00A17E89" w:rsidSect="00EF022B">
      <w:headerReference w:type="default" r:id="rId13"/>
      <w:footerReference w:type="even" r:id="rId14"/>
      <w:footerReference w:type="default" r:id="rId15"/>
      <w:headerReference w:type="first" r:id="rId16"/>
      <w:pgSz w:w="11900" w:h="16840" w:code="9"/>
      <w:pgMar w:top="1134" w:right="987" w:bottom="709" w:left="1134" w:header="709" w:footer="323" w:gutter="0"/>
      <w:pgNumType w:start="1"/>
      <w:cols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46" w:author="Michelle de Souza" w:date="2012-04-19T16:42:00Z" w:initials="MdS">
    <w:p w:rsidR="00116665" w:rsidRDefault="00116665">
      <w:pPr>
        <w:pStyle w:val="CommentText"/>
      </w:pPr>
      <w:r>
        <w:rPr>
          <w:rStyle w:val="CommentReference"/>
        </w:rPr>
        <w:annotationRef/>
      </w:r>
      <w:r>
        <w:t xml:space="preserve">Delete after </w:t>
      </w:r>
      <w:proofErr w:type="spellStart"/>
      <w:r w:rsidR="001675BF">
        <w:t>actioning</w:t>
      </w:r>
      <w:proofErr w:type="spellEnd"/>
      <w:r>
        <w:t>.</w:t>
      </w:r>
    </w:p>
  </w:comment>
  <w:comment w:id="175" w:author="Michelle de Souza" w:date="2012-04-17T15:15:00Z" w:initials="MdS">
    <w:p w:rsidR="00116665" w:rsidRDefault="00116665">
      <w:pPr>
        <w:pStyle w:val="CommentText"/>
      </w:pPr>
      <w:r>
        <w:rPr>
          <w:rStyle w:val="CommentReference"/>
        </w:rPr>
        <w:annotationRef/>
      </w:r>
      <w:r>
        <w:t>I think this entire section could be better researched – it’s not convincing, and I don’t know that it adds value. I’ve given comments here, to show you some of the questions I have (as an example).</w:t>
      </w:r>
    </w:p>
  </w:comment>
  <w:comment w:id="176" w:author="Michelle de Souza" w:date="2012-04-17T14:54:00Z" w:initials="MdS">
    <w:p w:rsidR="00116665" w:rsidRDefault="00116665">
      <w:pPr>
        <w:pStyle w:val="CommentText"/>
      </w:pPr>
      <w:r>
        <w:rPr>
          <w:rStyle w:val="CommentReference"/>
        </w:rPr>
        <w:annotationRef/>
      </w:r>
      <w:r>
        <w:t xml:space="preserve">The more effort you put into it, the more return you get. It’s supposed to encourage presence, </w:t>
      </w:r>
      <w:proofErr w:type="spellStart"/>
      <w:r>
        <w:t>ie</w:t>
      </w:r>
      <w:proofErr w:type="spellEnd"/>
      <w:r>
        <w:t>, generate more interaction which requires more presence.</w:t>
      </w:r>
    </w:p>
  </w:comment>
  <w:comment w:id="177" w:author="Michelle de Souza" w:date="2012-04-17T14:57:00Z" w:initials="MdS">
    <w:p w:rsidR="00116665" w:rsidRDefault="00116665" w:rsidP="001D697C">
      <w:pPr>
        <w:pStyle w:val="CommentText"/>
      </w:pPr>
      <w:r>
        <w:rPr>
          <w:rStyle w:val="CommentReference"/>
        </w:rPr>
        <w:annotationRef/>
      </w:r>
      <w:r>
        <w:t xml:space="preserve">Perhaps better to write as: </w:t>
      </w:r>
    </w:p>
    <w:p w:rsidR="00116665" w:rsidRDefault="00116665" w:rsidP="001D697C">
      <w:pPr>
        <w:pStyle w:val="CommentText"/>
        <w:numPr>
          <w:ilvl w:val="0"/>
          <w:numId w:val="32"/>
        </w:numPr>
      </w:pPr>
      <w:r>
        <w:t>team members can have individual profiles</w:t>
      </w:r>
    </w:p>
    <w:p w:rsidR="00116665" w:rsidRDefault="00116665" w:rsidP="001D697C">
      <w:pPr>
        <w:pStyle w:val="CommentText"/>
        <w:numPr>
          <w:ilvl w:val="0"/>
          <w:numId w:val="32"/>
        </w:numPr>
      </w:pPr>
      <w:r>
        <w:t>create interest groups or communities of practice</w:t>
      </w:r>
    </w:p>
    <w:p w:rsidR="00116665" w:rsidRDefault="00116665">
      <w:pPr>
        <w:pStyle w:val="CommentText"/>
      </w:pPr>
    </w:p>
  </w:comment>
  <w:comment w:id="178" w:author="Michelle de Souza" w:date="2012-04-19T16:43:00Z" w:initials="MdS">
    <w:p w:rsidR="00116665" w:rsidRDefault="00116665">
      <w:pPr>
        <w:pStyle w:val="CommentText"/>
      </w:pPr>
      <w:r>
        <w:rPr>
          <w:rStyle w:val="CommentReference"/>
        </w:rPr>
        <w:annotationRef/>
      </w:r>
      <w:r>
        <w:t>Not sure about this one. I think this needs to be researched further. I disagree with some of these points.</w:t>
      </w:r>
    </w:p>
  </w:comment>
  <w:comment w:id="181" w:author="Michelle de Souza" w:date="2012-04-17T14:52:00Z" w:initials="MdS">
    <w:p w:rsidR="00116665" w:rsidRDefault="00116665">
      <w:pPr>
        <w:pStyle w:val="CommentText"/>
      </w:pPr>
      <w:r>
        <w:rPr>
          <w:rStyle w:val="CommentReference"/>
        </w:rPr>
        <w:annotationRef/>
      </w:r>
      <w:r>
        <w:t>I disagree. It is interactive by its very nature.</w:t>
      </w:r>
    </w:p>
  </w:comment>
  <w:comment w:id="183" w:author="Michelle de Souza" w:date="2012-04-17T14:57:00Z" w:initials="MdS">
    <w:p w:rsidR="00116665" w:rsidRDefault="00116665">
      <w:pPr>
        <w:pStyle w:val="CommentText"/>
      </w:pPr>
      <w:r>
        <w:rPr>
          <w:rStyle w:val="CommentReference"/>
        </w:rPr>
        <w:annotationRef/>
      </w:r>
      <w:r>
        <w:t>Not sure what this means – doesn’t make sense in plain English</w:t>
      </w:r>
    </w:p>
  </w:comment>
  <w:comment w:id="196" w:author="Michelle de Souza" w:date="2012-04-17T15:08:00Z" w:initials="MdS">
    <w:p w:rsidR="00116665" w:rsidRDefault="00116665">
      <w:pPr>
        <w:pStyle w:val="CommentText"/>
      </w:pPr>
      <w:r>
        <w:rPr>
          <w:rStyle w:val="CommentReference"/>
        </w:rPr>
        <w:annotationRef/>
      </w:r>
      <w:r>
        <w:t>I would argue that the quality of the content is questionable when it comes to Facebook.</w:t>
      </w:r>
    </w:p>
  </w:comment>
  <w:comment w:id="201" w:author="Michelle de Souza" w:date="2012-04-17T15:06:00Z" w:initials="MdS">
    <w:p w:rsidR="00116665" w:rsidRDefault="00116665">
      <w:pPr>
        <w:pStyle w:val="CommentText"/>
      </w:pPr>
      <w:r>
        <w:rPr>
          <w:rStyle w:val="CommentReference"/>
        </w:rPr>
        <w:annotationRef/>
      </w:r>
      <w:r>
        <w:t xml:space="preserve"> What is the demographic for Facebook? Maybe one con could be that members are not ‘high net worth’ (as they are with LinkedIn).</w:t>
      </w:r>
    </w:p>
  </w:comment>
  <w:comment w:id="202" w:author="Michelle de Souza" w:date="2012-04-17T15:08:00Z" w:initials="MdS">
    <w:p w:rsidR="00116665" w:rsidRDefault="00116665">
      <w:pPr>
        <w:pStyle w:val="CommentText"/>
      </w:pPr>
      <w:r>
        <w:rPr>
          <w:rStyle w:val="CommentReference"/>
        </w:rPr>
        <w:annotationRef/>
      </w:r>
      <w:r>
        <w:t xml:space="preserve">As with all the other mediums – this is good </w:t>
      </w:r>
      <w:proofErr w:type="spellStart"/>
      <w:r>
        <w:t>comms</w:t>
      </w:r>
      <w:proofErr w:type="spellEnd"/>
      <w:r>
        <w:t xml:space="preserve"> and not just relevant to Facebook.</w:t>
      </w:r>
    </w:p>
  </w:comment>
  <w:comment w:id="216" w:author="Michelle de Souza" w:date="2012-04-17T15:12:00Z" w:initials="MdS">
    <w:p w:rsidR="00116665" w:rsidRDefault="00116665">
      <w:pPr>
        <w:pStyle w:val="CommentText"/>
      </w:pPr>
      <w:r>
        <w:rPr>
          <w:rStyle w:val="CommentReference"/>
        </w:rPr>
        <w:annotationRef/>
      </w:r>
      <w:r>
        <w:t>I don’t understand what this means</w:t>
      </w:r>
    </w:p>
  </w:comment>
  <w:comment w:id="217" w:author="Michelle de Souza" w:date="2012-04-17T15:14:00Z" w:initials="MdS">
    <w:p w:rsidR="00116665" w:rsidRDefault="00116665" w:rsidP="000C2815">
      <w:pPr>
        <w:pStyle w:val="CommentText"/>
      </w:pPr>
      <w:r>
        <w:rPr>
          <w:rStyle w:val="CommentReference"/>
        </w:rPr>
        <w:annotationRef/>
      </w:r>
      <w:r>
        <w:t>Or you could have publicity and increase your numbers in a flash. All social networks can take time to build – not just Twitter.</w:t>
      </w:r>
    </w:p>
  </w:comment>
  <w:comment w:id="227" w:author="Michelle de Souza" w:date="2012-04-17T15:16:00Z" w:initials="MdS">
    <w:p w:rsidR="00116665" w:rsidRDefault="00116665">
      <w:pPr>
        <w:pStyle w:val="CommentText"/>
      </w:pPr>
      <w:r>
        <w:rPr>
          <w:rStyle w:val="CommentReference"/>
        </w:rPr>
        <w:annotationRef/>
      </w:r>
      <w:r>
        <w:t>I don’t understand this term and I don’t think advisers who are new will understand this term either.</w:t>
      </w:r>
    </w:p>
  </w:comment>
  <w:comment w:id="238" w:author="Michelle de Souza" w:date="2012-04-19T16:46:00Z" w:initials="MdS">
    <w:p w:rsidR="00116665" w:rsidRDefault="00116665">
      <w:pPr>
        <w:pStyle w:val="CommentText"/>
      </w:pPr>
      <w:r>
        <w:rPr>
          <w:rStyle w:val="CommentReference"/>
        </w:rPr>
        <w:annotationRef/>
      </w:r>
      <w:r>
        <w:t xml:space="preserve">What about adding – </w:t>
      </w:r>
      <w:r w:rsidR="001675BF">
        <w:t>labor</w:t>
      </w:r>
      <w:r>
        <w:t xml:space="preserve"> intensive?</w:t>
      </w:r>
    </w:p>
    <w:p w:rsidR="00116665" w:rsidRDefault="00116665">
      <w:pPr>
        <w:pStyle w:val="CommentText"/>
      </w:pPr>
      <w:r>
        <w:t>It also takes time and some skills to create a value-add video, and post it to YouTube. You have to be slightly tech savvy, otherwise, your efforts could come across as amateur, which can damage your brand.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8A1" w:rsidRDefault="003008A1">
      <w:r>
        <w:separator/>
      </w:r>
    </w:p>
  </w:endnote>
  <w:endnote w:type="continuationSeparator" w:id="0">
    <w:p w:rsidR="003008A1" w:rsidRDefault="00300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rebuchet MS Bold">
    <w:altName w:val="Trebuchet MS"/>
    <w:panose1 w:val="020B0703020202020204"/>
    <w:charset w:val="00"/>
    <w:family w:val="auto"/>
    <w:pitch w:val="variable"/>
    <w:sig w:usb0="03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665" w:rsidRDefault="00EF022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1666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6665" w:rsidRDefault="0011666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665" w:rsidRDefault="00EF022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1666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1BB8">
      <w:rPr>
        <w:rStyle w:val="PageNumber"/>
        <w:noProof/>
      </w:rPr>
      <w:t>3</w:t>
    </w:r>
    <w:r>
      <w:rPr>
        <w:rStyle w:val="PageNumber"/>
      </w:rPr>
      <w:fldChar w:fldCharType="end"/>
    </w:r>
  </w:p>
  <w:p w:rsidR="00116665" w:rsidRDefault="00116665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8A1" w:rsidRDefault="003008A1">
      <w:r>
        <w:separator/>
      </w:r>
    </w:p>
  </w:footnote>
  <w:footnote w:type="continuationSeparator" w:id="0">
    <w:p w:rsidR="003008A1" w:rsidRDefault="003008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665" w:rsidRDefault="001675BF">
    <w:pPr>
      <w:pStyle w:val="Header"/>
      <w:ind w:left="-710" w:right="-587"/>
    </w:pPr>
    <w:bookmarkStart w:id="292" w:name="OLE_LINK1"/>
    <w:r>
      <w:rPr>
        <w:noProof/>
        <w:lang w:val="en-AU" w:eastAsia="en-AU"/>
      </w:rPr>
      <w:drawing>
        <wp:inline distT="0" distB="0" distL="0" distR="0">
          <wp:extent cx="6991350" cy="714375"/>
          <wp:effectExtent l="19050" t="0" r="0" b="0"/>
          <wp:docPr id="6" name="Picture 6" descr="HillrossBrandmarkCo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illrossBrandmarkCor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91350" cy="714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bookmarkEnd w:id="292"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665" w:rsidRDefault="001675BF">
    <w:pPr>
      <w:pStyle w:val="Header"/>
      <w:ind w:left="-709"/>
      <w:jc w:val="center"/>
    </w:pPr>
    <w:r>
      <w:rPr>
        <w:noProof/>
        <w:lang w:val="en-AU" w:eastAsia="en-AU"/>
      </w:rPr>
      <w:drawing>
        <wp:inline distT="0" distB="0" distL="0" distR="0">
          <wp:extent cx="6991350" cy="714375"/>
          <wp:effectExtent l="19050" t="0" r="0" b="0"/>
          <wp:docPr id="7" name="Picture 7" descr="HillrossBrandmarkCo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illrossBrandmarkCor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91350" cy="714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1729"/>
    <w:multiLevelType w:val="hybridMultilevel"/>
    <w:tmpl w:val="59FEC7D8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331D2A"/>
    <w:multiLevelType w:val="hybridMultilevel"/>
    <w:tmpl w:val="F97A857C"/>
    <w:lvl w:ilvl="0" w:tplc="70365280">
      <w:start w:val="1"/>
      <w:numFmt w:val="bullet"/>
      <w:lvlText w:val=""/>
      <w:lvlJc w:val="left"/>
      <w:pPr>
        <w:tabs>
          <w:tab w:val="num" w:pos="227"/>
        </w:tabs>
        <w:ind w:left="340" w:hanging="28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FA09FB"/>
    <w:multiLevelType w:val="hybridMultilevel"/>
    <w:tmpl w:val="0BB6A6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2039AD"/>
    <w:multiLevelType w:val="hybridMultilevel"/>
    <w:tmpl w:val="CCA2E822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F866C6"/>
    <w:multiLevelType w:val="hybridMultilevel"/>
    <w:tmpl w:val="FDC8AB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2C7D83"/>
    <w:multiLevelType w:val="hybridMultilevel"/>
    <w:tmpl w:val="D6B0BC4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C5011"/>
    <w:multiLevelType w:val="hybridMultilevel"/>
    <w:tmpl w:val="E294FE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F36721"/>
    <w:multiLevelType w:val="hybridMultilevel"/>
    <w:tmpl w:val="56C094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7C5BB0"/>
    <w:multiLevelType w:val="hybridMultilevel"/>
    <w:tmpl w:val="6F58FC4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CC1926"/>
    <w:multiLevelType w:val="hybridMultilevel"/>
    <w:tmpl w:val="E3FA8534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3D6AEF"/>
    <w:multiLevelType w:val="hybridMultilevel"/>
    <w:tmpl w:val="2AF42510"/>
    <w:lvl w:ilvl="0" w:tplc="0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5630A9"/>
    <w:multiLevelType w:val="hybridMultilevel"/>
    <w:tmpl w:val="79F05DF6"/>
    <w:lvl w:ilvl="0" w:tplc="0C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2">
    <w:nsid w:val="2EF81627"/>
    <w:multiLevelType w:val="hybridMultilevel"/>
    <w:tmpl w:val="210AE65A"/>
    <w:lvl w:ilvl="0" w:tplc="0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0597235"/>
    <w:multiLevelType w:val="hybridMultilevel"/>
    <w:tmpl w:val="6C18555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2108A3"/>
    <w:multiLevelType w:val="hybridMultilevel"/>
    <w:tmpl w:val="EAF8F2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F95E03"/>
    <w:multiLevelType w:val="hybridMultilevel"/>
    <w:tmpl w:val="AC06CDA2"/>
    <w:lvl w:ilvl="0" w:tplc="0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411B76E4"/>
    <w:multiLevelType w:val="hybridMultilevel"/>
    <w:tmpl w:val="CADE470C"/>
    <w:lvl w:ilvl="0" w:tplc="0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26010BC"/>
    <w:multiLevelType w:val="hybridMultilevel"/>
    <w:tmpl w:val="6FA8DAF8"/>
    <w:lvl w:ilvl="0" w:tplc="0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4D67B62"/>
    <w:multiLevelType w:val="hybridMultilevel"/>
    <w:tmpl w:val="51FA70D6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A7D6C"/>
    <w:multiLevelType w:val="multilevel"/>
    <w:tmpl w:val="770A5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5920F6"/>
    <w:multiLevelType w:val="hybridMultilevel"/>
    <w:tmpl w:val="7CB0D666"/>
    <w:lvl w:ilvl="0" w:tplc="0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49923939"/>
    <w:multiLevelType w:val="hybridMultilevel"/>
    <w:tmpl w:val="52C83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501F98"/>
    <w:multiLevelType w:val="hybridMultilevel"/>
    <w:tmpl w:val="770A5E5E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646D9A"/>
    <w:multiLevelType w:val="hybridMultilevel"/>
    <w:tmpl w:val="EF8A4A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5473FF"/>
    <w:multiLevelType w:val="hybridMultilevel"/>
    <w:tmpl w:val="A454D2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171E7A"/>
    <w:multiLevelType w:val="hybridMultilevel"/>
    <w:tmpl w:val="C00646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DA7305"/>
    <w:multiLevelType w:val="hybridMultilevel"/>
    <w:tmpl w:val="447E1258"/>
    <w:lvl w:ilvl="0" w:tplc="70365280">
      <w:start w:val="1"/>
      <w:numFmt w:val="bullet"/>
      <w:lvlText w:val=""/>
      <w:lvlJc w:val="left"/>
      <w:pPr>
        <w:tabs>
          <w:tab w:val="num" w:pos="227"/>
        </w:tabs>
        <w:ind w:left="340" w:hanging="28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C7B68A4"/>
    <w:multiLevelType w:val="hybridMultilevel"/>
    <w:tmpl w:val="6C0476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2C6AE2"/>
    <w:multiLevelType w:val="hybridMultilevel"/>
    <w:tmpl w:val="404AA782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9940294"/>
    <w:multiLevelType w:val="hybridMultilevel"/>
    <w:tmpl w:val="135E58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5D623F"/>
    <w:multiLevelType w:val="hybridMultilevel"/>
    <w:tmpl w:val="8CA2B7AC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F34313C"/>
    <w:multiLevelType w:val="hybridMultilevel"/>
    <w:tmpl w:val="F61064C8"/>
    <w:lvl w:ilvl="0" w:tplc="0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5"/>
  </w:num>
  <w:num w:numId="4">
    <w:abstractNumId w:val="12"/>
  </w:num>
  <w:num w:numId="5">
    <w:abstractNumId w:val="17"/>
  </w:num>
  <w:num w:numId="6">
    <w:abstractNumId w:val="31"/>
  </w:num>
  <w:num w:numId="7">
    <w:abstractNumId w:val="9"/>
  </w:num>
  <w:num w:numId="8">
    <w:abstractNumId w:val="28"/>
  </w:num>
  <w:num w:numId="9">
    <w:abstractNumId w:val="20"/>
  </w:num>
  <w:num w:numId="10">
    <w:abstractNumId w:val="30"/>
  </w:num>
  <w:num w:numId="11">
    <w:abstractNumId w:val="0"/>
  </w:num>
  <w:num w:numId="12">
    <w:abstractNumId w:val="10"/>
  </w:num>
  <w:num w:numId="13">
    <w:abstractNumId w:val="21"/>
  </w:num>
  <w:num w:numId="14">
    <w:abstractNumId w:val="13"/>
  </w:num>
  <w:num w:numId="15">
    <w:abstractNumId w:val="2"/>
  </w:num>
  <w:num w:numId="16">
    <w:abstractNumId w:val="6"/>
  </w:num>
  <w:num w:numId="17">
    <w:abstractNumId w:val="5"/>
  </w:num>
  <w:num w:numId="18">
    <w:abstractNumId w:val="29"/>
  </w:num>
  <w:num w:numId="19">
    <w:abstractNumId w:val="23"/>
  </w:num>
  <w:num w:numId="20">
    <w:abstractNumId w:val="24"/>
  </w:num>
  <w:num w:numId="2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11"/>
  </w:num>
  <w:num w:numId="24">
    <w:abstractNumId w:val="7"/>
  </w:num>
  <w:num w:numId="25">
    <w:abstractNumId w:val="25"/>
  </w:num>
  <w:num w:numId="26">
    <w:abstractNumId w:val="27"/>
  </w:num>
  <w:num w:numId="27">
    <w:abstractNumId w:val="18"/>
  </w:num>
  <w:num w:numId="28">
    <w:abstractNumId w:val="22"/>
  </w:num>
  <w:num w:numId="29">
    <w:abstractNumId w:val="19"/>
  </w:num>
  <w:num w:numId="30">
    <w:abstractNumId w:val="26"/>
  </w:num>
  <w:num w:numId="31">
    <w:abstractNumId w:val="1"/>
  </w:num>
  <w:num w:numId="32">
    <w:abstractNumId w:val="4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3C1CFB"/>
    <w:rsid w:val="00001C3D"/>
    <w:rsid w:val="00036251"/>
    <w:rsid w:val="0006791F"/>
    <w:rsid w:val="00073386"/>
    <w:rsid w:val="00087912"/>
    <w:rsid w:val="00090714"/>
    <w:rsid w:val="000921C8"/>
    <w:rsid w:val="00096CFB"/>
    <w:rsid w:val="000A565D"/>
    <w:rsid w:val="000A74F5"/>
    <w:rsid w:val="000A7ED3"/>
    <w:rsid w:val="000C2815"/>
    <w:rsid w:val="000D111D"/>
    <w:rsid w:val="000D5CB4"/>
    <w:rsid w:val="000F0286"/>
    <w:rsid w:val="000F13E8"/>
    <w:rsid w:val="000F17CB"/>
    <w:rsid w:val="000F2543"/>
    <w:rsid w:val="00100F9E"/>
    <w:rsid w:val="00116665"/>
    <w:rsid w:val="00127CB6"/>
    <w:rsid w:val="001675BF"/>
    <w:rsid w:val="00180F3F"/>
    <w:rsid w:val="00180F5D"/>
    <w:rsid w:val="001A3208"/>
    <w:rsid w:val="001A3370"/>
    <w:rsid w:val="001D1B49"/>
    <w:rsid w:val="001D697C"/>
    <w:rsid w:val="0023053B"/>
    <w:rsid w:val="00231A1A"/>
    <w:rsid w:val="00273FE2"/>
    <w:rsid w:val="00276090"/>
    <w:rsid w:val="002A3FED"/>
    <w:rsid w:val="002A52BA"/>
    <w:rsid w:val="002D251E"/>
    <w:rsid w:val="002D4A09"/>
    <w:rsid w:val="002E56BA"/>
    <w:rsid w:val="003008A1"/>
    <w:rsid w:val="00307BE6"/>
    <w:rsid w:val="00310670"/>
    <w:rsid w:val="00315735"/>
    <w:rsid w:val="00315928"/>
    <w:rsid w:val="0032134F"/>
    <w:rsid w:val="00332728"/>
    <w:rsid w:val="003564E1"/>
    <w:rsid w:val="003747CD"/>
    <w:rsid w:val="0039258A"/>
    <w:rsid w:val="003B00B6"/>
    <w:rsid w:val="003C1CFB"/>
    <w:rsid w:val="003D32EF"/>
    <w:rsid w:val="004769B7"/>
    <w:rsid w:val="004D35BD"/>
    <w:rsid w:val="004E4F55"/>
    <w:rsid w:val="0052415C"/>
    <w:rsid w:val="0054018F"/>
    <w:rsid w:val="00582591"/>
    <w:rsid w:val="0059440E"/>
    <w:rsid w:val="005A0042"/>
    <w:rsid w:val="005C381A"/>
    <w:rsid w:val="0068029A"/>
    <w:rsid w:val="0069204A"/>
    <w:rsid w:val="006962FB"/>
    <w:rsid w:val="00697EAE"/>
    <w:rsid w:val="006B0AF8"/>
    <w:rsid w:val="006B5F6A"/>
    <w:rsid w:val="006C4C10"/>
    <w:rsid w:val="006F1322"/>
    <w:rsid w:val="00700A93"/>
    <w:rsid w:val="00703656"/>
    <w:rsid w:val="00705D13"/>
    <w:rsid w:val="00722D3E"/>
    <w:rsid w:val="0072694D"/>
    <w:rsid w:val="0075513A"/>
    <w:rsid w:val="00771DA2"/>
    <w:rsid w:val="007A1110"/>
    <w:rsid w:val="007F1416"/>
    <w:rsid w:val="00811FBB"/>
    <w:rsid w:val="00823369"/>
    <w:rsid w:val="00841BB8"/>
    <w:rsid w:val="00851AB5"/>
    <w:rsid w:val="00870E41"/>
    <w:rsid w:val="0088023B"/>
    <w:rsid w:val="00894306"/>
    <w:rsid w:val="008963B3"/>
    <w:rsid w:val="008B2C3C"/>
    <w:rsid w:val="008F24DC"/>
    <w:rsid w:val="009011DC"/>
    <w:rsid w:val="009025CC"/>
    <w:rsid w:val="009030B3"/>
    <w:rsid w:val="009158A7"/>
    <w:rsid w:val="00921EE6"/>
    <w:rsid w:val="009447C9"/>
    <w:rsid w:val="00966AFC"/>
    <w:rsid w:val="0098180C"/>
    <w:rsid w:val="00985CED"/>
    <w:rsid w:val="0099431B"/>
    <w:rsid w:val="009A3CAA"/>
    <w:rsid w:val="009E027A"/>
    <w:rsid w:val="00A14FE1"/>
    <w:rsid w:val="00A17E89"/>
    <w:rsid w:val="00A2269D"/>
    <w:rsid w:val="00A2753B"/>
    <w:rsid w:val="00A33294"/>
    <w:rsid w:val="00A9633F"/>
    <w:rsid w:val="00AA396B"/>
    <w:rsid w:val="00AA3DA7"/>
    <w:rsid w:val="00AB004A"/>
    <w:rsid w:val="00AE1A65"/>
    <w:rsid w:val="00B158BE"/>
    <w:rsid w:val="00B3042B"/>
    <w:rsid w:val="00B51201"/>
    <w:rsid w:val="00B61B8F"/>
    <w:rsid w:val="00B6323C"/>
    <w:rsid w:val="00B867E4"/>
    <w:rsid w:val="00B90191"/>
    <w:rsid w:val="00B97D91"/>
    <w:rsid w:val="00BA0A9D"/>
    <w:rsid w:val="00BA73AC"/>
    <w:rsid w:val="00BB5446"/>
    <w:rsid w:val="00BD2B64"/>
    <w:rsid w:val="00C059F0"/>
    <w:rsid w:val="00C270D5"/>
    <w:rsid w:val="00C35DAC"/>
    <w:rsid w:val="00C54145"/>
    <w:rsid w:val="00C61BB5"/>
    <w:rsid w:val="00C62AEB"/>
    <w:rsid w:val="00C7573E"/>
    <w:rsid w:val="00C8049D"/>
    <w:rsid w:val="00CC0D2F"/>
    <w:rsid w:val="00CC0F46"/>
    <w:rsid w:val="00CC639F"/>
    <w:rsid w:val="00CD1BBD"/>
    <w:rsid w:val="00CE4252"/>
    <w:rsid w:val="00CE6717"/>
    <w:rsid w:val="00D00F63"/>
    <w:rsid w:val="00D03169"/>
    <w:rsid w:val="00D226A0"/>
    <w:rsid w:val="00D34755"/>
    <w:rsid w:val="00D42B9A"/>
    <w:rsid w:val="00D458E5"/>
    <w:rsid w:val="00D53E3C"/>
    <w:rsid w:val="00D659F2"/>
    <w:rsid w:val="00D721EC"/>
    <w:rsid w:val="00DA18D4"/>
    <w:rsid w:val="00DD2606"/>
    <w:rsid w:val="00DD573D"/>
    <w:rsid w:val="00DF4CD9"/>
    <w:rsid w:val="00E03E47"/>
    <w:rsid w:val="00E204E7"/>
    <w:rsid w:val="00E316DD"/>
    <w:rsid w:val="00E439C5"/>
    <w:rsid w:val="00E43A5C"/>
    <w:rsid w:val="00E4636F"/>
    <w:rsid w:val="00E767D2"/>
    <w:rsid w:val="00E87FA1"/>
    <w:rsid w:val="00EA312B"/>
    <w:rsid w:val="00EB0218"/>
    <w:rsid w:val="00EB1312"/>
    <w:rsid w:val="00EF022B"/>
    <w:rsid w:val="00EF04DB"/>
    <w:rsid w:val="00EF66B2"/>
    <w:rsid w:val="00F06E9E"/>
    <w:rsid w:val="00F43CD4"/>
    <w:rsid w:val="00F5148A"/>
    <w:rsid w:val="00FA64E8"/>
    <w:rsid w:val="00FA6EE4"/>
    <w:rsid w:val="00FB4F41"/>
    <w:rsid w:val="00FC0AB2"/>
    <w:rsid w:val="00FC77F8"/>
    <w:rsid w:val="00FE6E0B"/>
    <w:rsid w:val="00FF7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F022B"/>
    <w:rPr>
      <w:rFonts w:ascii="Trebuchet MS" w:hAnsi="Trebuchet MS"/>
      <w:sz w:val="22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EF022B"/>
    <w:pPr>
      <w:keepNext/>
      <w:spacing w:before="240" w:after="60"/>
      <w:outlineLvl w:val="0"/>
    </w:pPr>
    <w:rPr>
      <w:rFonts w:ascii="Trebuchet MS Bold" w:hAnsi="Trebuchet MS Bold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EF022B"/>
    <w:pPr>
      <w:keepNext/>
      <w:spacing w:before="240" w:after="60"/>
      <w:outlineLvl w:val="1"/>
    </w:pPr>
    <w:rPr>
      <w:rFonts w:ascii="Trebuchet MS Bold" w:hAnsi="Trebuchet MS Bold" w:cs="Arial"/>
      <w:b/>
      <w:bCs/>
      <w:i/>
      <w:iCs/>
      <w:sz w:val="24"/>
      <w:szCs w:val="28"/>
    </w:rPr>
  </w:style>
  <w:style w:type="paragraph" w:styleId="Heading3">
    <w:name w:val="heading 3"/>
    <w:basedOn w:val="Normal"/>
    <w:next w:val="Normal"/>
    <w:qFormat/>
    <w:rsid w:val="00EF022B"/>
    <w:pPr>
      <w:keepNext/>
      <w:spacing w:before="240" w:after="60"/>
      <w:outlineLvl w:val="2"/>
    </w:pPr>
    <w:rPr>
      <w:rFonts w:ascii="Trebuchet MS Bold" w:hAnsi="Trebuchet MS Bold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EF022B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EF022B"/>
    <w:pPr>
      <w:keepNext/>
      <w:jc w:val="center"/>
      <w:outlineLvl w:val="4"/>
    </w:pPr>
    <w:rPr>
      <w:b/>
      <w:bCs/>
      <w:sz w:val="36"/>
    </w:rPr>
  </w:style>
  <w:style w:type="paragraph" w:styleId="Heading6">
    <w:name w:val="heading 6"/>
    <w:basedOn w:val="Normal"/>
    <w:next w:val="Normal"/>
    <w:qFormat/>
    <w:rsid w:val="00EF022B"/>
    <w:pPr>
      <w:keepNext/>
      <w:autoSpaceDE w:val="0"/>
      <w:autoSpaceDN w:val="0"/>
      <w:adjustRightInd w:val="0"/>
      <w:spacing w:line="240" w:lineRule="atLeast"/>
      <w:outlineLvl w:val="5"/>
    </w:pPr>
    <w:rPr>
      <w:b/>
      <w:bCs/>
      <w:color w:val="000000"/>
      <w:sz w:val="24"/>
      <w:szCs w:val="20"/>
    </w:rPr>
  </w:style>
  <w:style w:type="paragraph" w:styleId="Heading7">
    <w:name w:val="heading 7"/>
    <w:basedOn w:val="Normal"/>
    <w:next w:val="Normal"/>
    <w:qFormat/>
    <w:rsid w:val="00EF022B"/>
    <w:pPr>
      <w:keepNext/>
      <w:autoSpaceDE w:val="0"/>
      <w:autoSpaceDN w:val="0"/>
      <w:adjustRightInd w:val="0"/>
      <w:spacing w:line="240" w:lineRule="atLeast"/>
      <w:outlineLvl w:val="6"/>
    </w:pPr>
    <w:rPr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F022B"/>
    <w:pPr>
      <w:tabs>
        <w:tab w:val="center" w:pos="4320"/>
        <w:tab w:val="right" w:pos="8640"/>
      </w:tabs>
    </w:pPr>
    <w:rPr>
      <w:rFonts w:ascii="Trebuchet MS Bold" w:hAnsi="Trebuchet MS Bold"/>
      <w:b/>
      <w:sz w:val="28"/>
    </w:rPr>
  </w:style>
  <w:style w:type="paragraph" w:styleId="Footer">
    <w:name w:val="footer"/>
    <w:basedOn w:val="Normal"/>
    <w:rsid w:val="00EF022B"/>
    <w:pPr>
      <w:tabs>
        <w:tab w:val="center" w:pos="4320"/>
        <w:tab w:val="right" w:pos="8640"/>
      </w:tabs>
    </w:pPr>
    <w:rPr>
      <w:sz w:val="16"/>
    </w:rPr>
  </w:style>
  <w:style w:type="character" w:styleId="PageNumber">
    <w:name w:val="page number"/>
    <w:rsid w:val="00EF022B"/>
    <w:rPr>
      <w:rFonts w:ascii="Trebuchet MS" w:hAnsi="Trebuchet MS"/>
      <w:sz w:val="16"/>
    </w:rPr>
  </w:style>
  <w:style w:type="paragraph" w:styleId="BodyText">
    <w:name w:val="Body Text"/>
    <w:basedOn w:val="Normal"/>
    <w:rsid w:val="00EF022B"/>
    <w:rPr>
      <w:sz w:val="20"/>
    </w:rPr>
  </w:style>
  <w:style w:type="paragraph" w:customStyle="1" w:styleId="Title1">
    <w:name w:val="Title 1"/>
    <w:basedOn w:val="Header"/>
    <w:rsid w:val="00EF022B"/>
    <w:rPr>
      <w:sz w:val="36"/>
    </w:rPr>
  </w:style>
  <w:style w:type="paragraph" w:customStyle="1" w:styleId="Title2">
    <w:name w:val="Title 2"/>
    <w:basedOn w:val="Heading2"/>
    <w:rsid w:val="00EF022B"/>
    <w:rPr>
      <w:sz w:val="28"/>
    </w:rPr>
  </w:style>
  <w:style w:type="character" w:styleId="Hyperlink">
    <w:name w:val="Hyperlink"/>
    <w:rsid w:val="00315735"/>
    <w:rPr>
      <w:color w:val="0000FF"/>
      <w:u w:val="single"/>
    </w:rPr>
  </w:style>
  <w:style w:type="character" w:styleId="Strong">
    <w:name w:val="Strong"/>
    <w:uiPriority w:val="22"/>
    <w:qFormat/>
    <w:rsid w:val="009447C9"/>
    <w:rPr>
      <w:b/>
      <w:bCs/>
    </w:rPr>
  </w:style>
  <w:style w:type="paragraph" w:styleId="Date">
    <w:name w:val="Date"/>
    <w:basedOn w:val="Normal"/>
    <w:next w:val="Normal"/>
    <w:rsid w:val="00090714"/>
    <w:rPr>
      <w:rFonts w:ascii="Times New Roman" w:eastAsia="SimSun" w:hAnsi="Times New Roman"/>
      <w:sz w:val="24"/>
      <w:lang w:eastAsia="zh-CN"/>
    </w:rPr>
  </w:style>
  <w:style w:type="table" w:styleId="TableGrid">
    <w:name w:val="Table Grid"/>
    <w:basedOn w:val="TableNormal"/>
    <w:rsid w:val="00090714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D458E5"/>
    <w:pPr>
      <w:spacing w:after="200" w:line="276" w:lineRule="auto"/>
      <w:ind w:left="720"/>
      <w:contextualSpacing/>
    </w:pPr>
    <w:rPr>
      <w:rFonts w:ascii="Calibri" w:eastAsia="Calibri" w:hAnsi="Calibri" w:cs="Calibri"/>
      <w:szCs w:val="22"/>
      <w:lang w:val="en-AU"/>
    </w:rPr>
  </w:style>
  <w:style w:type="paragraph" w:customStyle="1" w:styleId="commenter">
    <w:name w:val="commenter"/>
    <w:basedOn w:val="Normal"/>
    <w:rsid w:val="0099431B"/>
    <w:pPr>
      <w:spacing w:before="100" w:beforeAutospacing="1" w:after="100" w:afterAutospacing="1"/>
    </w:pPr>
    <w:rPr>
      <w:rFonts w:ascii="Times New Roman" w:eastAsia="MS Mincho" w:hAnsi="Times New Roman"/>
      <w:sz w:val="24"/>
      <w:lang w:val="en-AU" w:eastAsia="ja-JP"/>
    </w:rPr>
  </w:style>
  <w:style w:type="character" w:styleId="CommentReference">
    <w:name w:val="annotation reference"/>
    <w:rsid w:val="006962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62FB"/>
    <w:rPr>
      <w:sz w:val="20"/>
      <w:szCs w:val="20"/>
    </w:rPr>
  </w:style>
  <w:style w:type="character" w:customStyle="1" w:styleId="CommentTextChar">
    <w:name w:val="Comment Text Char"/>
    <w:link w:val="CommentText"/>
    <w:rsid w:val="006962FB"/>
    <w:rPr>
      <w:rFonts w:ascii="Trebuchet MS" w:hAnsi="Trebuchet MS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962FB"/>
    <w:rPr>
      <w:b/>
      <w:bCs/>
    </w:rPr>
  </w:style>
  <w:style w:type="character" w:customStyle="1" w:styleId="CommentSubjectChar">
    <w:name w:val="Comment Subject Char"/>
    <w:link w:val="CommentSubject"/>
    <w:rsid w:val="006962FB"/>
    <w:rPr>
      <w:rFonts w:ascii="Trebuchet MS" w:hAnsi="Trebuchet MS"/>
      <w:b/>
      <w:bCs/>
      <w:lang w:val="en-US" w:eastAsia="en-US"/>
    </w:rPr>
  </w:style>
  <w:style w:type="paragraph" w:styleId="Revision">
    <w:name w:val="Revision"/>
    <w:hidden/>
    <w:uiPriority w:val="99"/>
    <w:semiHidden/>
    <w:rsid w:val="006962FB"/>
    <w:rPr>
      <w:rFonts w:ascii="Trebuchet MS" w:hAnsi="Trebuchet MS"/>
      <w:sz w:val="22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6962F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962FB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7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5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9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7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11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42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74132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8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30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Dear Terry,</vt:lpstr>
    </vt:vector>
  </TitlesOfParts>
  <Manager/>
  <Company/>
  <LinksUpToDate>false</LinksUpToDate>
  <CharactersWithSpaces>4400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Dear Terry,</dc:title>
  <dc:subject/>
  <dc:creator>HOW HOW</dc:creator>
  <cp:keywords/>
  <cp:lastModifiedBy>Administrator</cp:lastModifiedBy>
  <cp:revision>2</cp:revision>
  <cp:lastPrinted>2012-03-15T04:38:00Z</cp:lastPrinted>
  <dcterms:created xsi:type="dcterms:W3CDTF">2012-05-01T07:41:00Z</dcterms:created>
  <dcterms:modified xsi:type="dcterms:W3CDTF">2012-05-01T07:41:00Z</dcterms:modified>
  <cp:category/>
</cp:coreProperties>
</file>