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F50C2" w:rsidRDefault="003F50C2" w:rsidP="00BB453C">
      <w:r>
        <w:rPr>
          <w:noProof/>
        </w:rPr>
        <w:drawing>
          <wp:inline distT="0" distB="0" distL="0" distR="0" wp14:anchorId="3087860A" wp14:editId="7A5B7EBF">
            <wp:extent cx="5943600" cy="41973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4197350"/>
                    </a:xfrm>
                    <a:prstGeom prst="rect">
                      <a:avLst/>
                    </a:prstGeom>
                  </pic:spPr>
                </pic:pic>
              </a:graphicData>
            </a:graphic>
          </wp:inline>
        </w:drawing>
      </w:r>
    </w:p>
    <w:p w:rsidR="00BB453C" w:rsidRDefault="00BB453C" w:rsidP="00BB453C">
      <w:bookmarkStart w:id="0" w:name="_GoBack"/>
      <w:bookmarkEnd w:id="0"/>
      <w:r>
        <w:t xml:space="preserve">I like the function of the menu navigation on </w:t>
      </w:r>
      <w:proofErr w:type="spellStart"/>
      <w:r>
        <w:t>Sandridge</w:t>
      </w:r>
      <w:proofErr w:type="spellEnd"/>
      <w:r>
        <w:t xml:space="preserve">.  </w:t>
      </w:r>
      <w:r w:rsidR="003F50C2">
        <w:fldChar w:fldCharType="begin"/>
      </w:r>
      <w:r w:rsidR="003F50C2">
        <w:instrText xml:space="preserve"> HYPERLINK "http://www.sandridgeenergy.com/" </w:instrText>
      </w:r>
      <w:r w:rsidR="003F50C2">
        <w:fldChar w:fldCharType="separate"/>
      </w:r>
      <w:r w:rsidRPr="000A226B">
        <w:rPr>
          <w:rStyle w:val="Hyperlink"/>
        </w:rPr>
        <w:t>http://www.sandridgeenergy.com/</w:t>
      </w:r>
      <w:r w:rsidR="003F50C2">
        <w:rPr>
          <w:rStyle w:val="Hyperlink"/>
        </w:rPr>
        <w:fldChar w:fldCharType="end"/>
      </w:r>
    </w:p>
    <w:p w:rsidR="00BB453C" w:rsidRDefault="00BB453C"/>
    <w:p w:rsidR="0037593C" w:rsidRDefault="00EE0D7E">
      <w:r>
        <w:t>Structure:</w:t>
      </w:r>
    </w:p>
    <w:p w:rsidR="00EE0D7E" w:rsidRDefault="00BB453C" w:rsidP="00EE0D7E">
      <w:pPr>
        <w:pStyle w:val="ListParagraph"/>
        <w:numPr>
          <w:ilvl w:val="0"/>
          <w:numId w:val="2"/>
        </w:numPr>
      </w:pPr>
      <w:r>
        <w:t>“</w:t>
      </w:r>
      <w:r w:rsidR="00922A11" w:rsidRPr="00922A11">
        <w:rPr>
          <w:b/>
        </w:rPr>
        <w:t>About Us</w:t>
      </w:r>
      <w:r>
        <w:t>”</w:t>
      </w:r>
    </w:p>
    <w:p w:rsidR="00EE0D7E" w:rsidRDefault="00BB453C" w:rsidP="00EE0D7E">
      <w:pPr>
        <w:pStyle w:val="ListParagraph"/>
        <w:numPr>
          <w:ilvl w:val="1"/>
          <w:numId w:val="2"/>
        </w:numPr>
      </w:pPr>
      <w:r>
        <w:t xml:space="preserve"> </w:t>
      </w:r>
      <w:r w:rsidR="00186E3E">
        <w:t xml:space="preserve">(See Felix </w:t>
      </w:r>
      <w:hyperlink r:id="rId6" w:history="1">
        <w:r w:rsidR="00186E3E" w:rsidRPr="000A226B">
          <w:rPr>
            <w:rStyle w:val="Hyperlink"/>
          </w:rPr>
          <w:t>http://www.felix-energy.com/</w:t>
        </w:r>
      </w:hyperlink>
      <w:r w:rsidR="00186E3E">
        <w:t>)</w:t>
      </w:r>
      <w:r>
        <w:t xml:space="preserve"> (Feel free to change style of text below)</w:t>
      </w:r>
      <w:r w:rsidR="003D4789">
        <w:t>(You can use placeholder photos for now.  It might be nice to cycle trough several different photos anytime we use a photo on a page)</w:t>
      </w:r>
    </w:p>
    <w:p w:rsidR="00BB453C" w:rsidRPr="0041416A" w:rsidRDefault="00BB453C" w:rsidP="00BB453C">
      <w:pPr>
        <w:ind w:left="1800"/>
        <w:rPr>
          <w:sz w:val="28"/>
        </w:rPr>
      </w:pPr>
      <w:r w:rsidRPr="0041416A">
        <w:rPr>
          <w:sz w:val="36"/>
        </w:rPr>
        <w:t>About Us</w:t>
      </w:r>
    </w:p>
    <w:p w:rsidR="00BB453C" w:rsidRPr="00BB453C" w:rsidRDefault="00BB453C" w:rsidP="00BB453C">
      <w:pPr>
        <w:ind w:left="1800"/>
        <w:rPr>
          <w:color w:val="5B9BD5" w:themeColor="accent1"/>
          <w:sz w:val="28"/>
        </w:rPr>
      </w:pPr>
      <w:r w:rsidRPr="00BB453C">
        <w:rPr>
          <w:color w:val="5B9BD5" w:themeColor="accent1"/>
          <w:sz w:val="28"/>
        </w:rPr>
        <w:t xml:space="preserve">Rincon Resources is </w:t>
      </w:r>
      <w:r w:rsidR="004820FD">
        <w:rPr>
          <w:color w:val="5B9BD5" w:themeColor="accent1"/>
          <w:sz w:val="28"/>
        </w:rPr>
        <w:t xml:space="preserve">an </w:t>
      </w:r>
      <w:r w:rsidR="002029FC">
        <w:rPr>
          <w:color w:val="5B9BD5" w:themeColor="accent1"/>
          <w:sz w:val="28"/>
        </w:rPr>
        <w:t>e</w:t>
      </w:r>
      <w:r w:rsidR="002029FC" w:rsidRPr="002029FC">
        <w:rPr>
          <w:color w:val="5B9BD5" w:themeColor="accent1"/>
          <w:sz w:val="28"/>
        </w:rPr>
        <w:t>xploration centric</w:t>
      </w:r>
      <w:r w:rsidR="00354CB9">
        <w:rPr>
          <w:color w:val="5B9BD5" w:themeColor="accent1"/>
          <w:sz w:val="28"/>
        </w:rPr>
        <w:t>,</w:t>
      </w:r>
      <w:r w:rsidR="00803766" w:rsidRPr="00803766">
        <w:rPr>
          <w:color w:val="5B9BD5" w:themeColor="accent1"/>
          <w:sz w:val="28"/>
        </w:rPr>
        <w:t xml:space="preserve"> </w:t>
      </w:r>
      <w:r w:rsidR="00803766" w:rsidRPr="00BB453C">
        <w:rPr>
          <w:color w:val="5B9BD5" w:themeColor="accent1"/>
          <w:sz w:val="28"/>
        </w:rPr>
        <w:t xml:space="preserve">private </w:t>
      </w:r>
      <w:r w:rsidR="00354CB9">
        <w:rPr>
          <w:color w:val="5B9BD5" w:themeColor="accent1"/>
          <w:sz w:val="28"/>
        </w:rPr>
        <w:t xml:space="preserve">oil and gas </w:t>
      </w:r>
      <w:r w:rsidR="00803766" w:rsidRPr="00BB453C">
        <w:rPr>
          <w:color w:val="5B9BD5" w:themeColor="accent1"/>
          <w:sz w:val="28"/>
        </w:rPr>
        <w:t>company</w:t>
      </w:r>
      <w:r w:rsidR="002029FC">
        <w:rPr>
          <w:color w:val="5B9BD5" w:themeColor="accent1"/>
          <w:sz w:val="28"/>
        </w:rPr>
        <w:t xml:space="preserve">. We are </w:t>
      </w:r>
      <w:r w:rsidR="002029FC" w:rsidRPr="002029FC">
        <w:rPr>
          <w:color w:val="5B9BD5" w:themeColor="accent1"/>
          <w:sz w:val="28"/>
        </w:rPr>
        <w:t>focused on identifying conventional prospects and early stage resource plays through advanced geologic, geoph</w:t>
      </w:r>
      <w:r w:rsidR="00803766">
        <w:rPr>
          <w:color w:val="5B9BD5" w:themeColor="accent1"/>
          <w:sz w:val="28"/>
        </w:rPr>
        <w:t>ysical</w:t>
      </w:r>
      <w:r w:rsidR="001A0872">
        <w:rPr>
          <w:color w:val="5B9BD5" w:themeColor="accent1"/>
          <w:sz w:val="28"/>
        </w:rPr>
        <w:t xml:space="preserve">, engineering </w:t>
      </w:r>
      <w:r w:rsidR="00803766">
        <w:rPr>
          <w:color w:val="5B9BD5" w:themeColor="accent1"/>
          <w:sz w:val="28"/>
        </w:rPr>
        <w:t>and commerciality study.</w:t>
      </w:r>
    </w:p>
    <w:p w:rsidR="00D64D4B" w:rsidRPr="00150FD2" w:rsidRDefault="004820FD" w:rsidP="00BB453C">
      <w:pPr>
        <w:ind w:left="1800"/>
        <w:rPr>
          <w:sz w:val="24"/>
        </w:rPr>
      </w:pPr>
      <w:r>
        <w:rPr>
          <w:sz w:val="24"/>
        </w:rPr>
        <w:t xml:space="preserve">We are a </w:t>
      </w:r>
      <w:r w:rsidR="00BB453C" w:rsidRPr="00BB453C">
        <w:rPr>
          <w:sz w:val="24"/>
        </w:rPr>
        <w:t xml:space="preserve">team of </w:t>
      </w:r>
      <w:r>
        <w:rPr>
          <w:sz w:val="24"/>
        </w:rPr>
        <w:t>exceptional</w:t>
      </w:r>
      <w:r w:rsidR="00BB453C" w:rsidRPr="00BB453C">
        <w:rPr>
          <w:sz w:val="24"/>
        </w:rPr>
        <w:t xml:space="preserve"> leaders </w:t>
      </w:r>
      <w:r>
        <w:rPr>
          <w:sz w:val="24"/>
        </w:rPr>
        <w:t>with</w:t>
      </w:r>
      <w:r w:rsidR="00BB453C" w:rsidRPr="00BB453C">
        <w:rPr>
          <w:sz w:val="24"/>
        </w:rPr>
        <w:t xml:space="preserve"> extensive knowledge of </w:t>
      </w:r>
      <w:r>
        <w:rPr>
          <w:sz w:val="24"/>
        </w:rPr>
        <w:t xml:space="preserve">both conventional and </w:t>
      </w:r>
      <w:r w:rsidR="00BB453C" w:rsidRPr="00BB453C">
        <w:rPr>
          <w:sz w:val="24"/>
        </w:rPr>
        <w:t>unconventional reservoirs</w:t>
      </w:r>
      <w:r>
        <w:rPr>
          <w:sz w:val="24"/>
        </w:rPr>
        <w:t xml:space="preserve">.  Our team has spent their </w:t>
      </w:r>
      <w:r w:rsidRPr="00150FD2">
        <w:rPr>
          <w:sz w:val="24"/>
        </w:rPr>
        <w:t xml:space="preserve">careers </w:t>
      </w:r>
      <w:r w:rsidR="00D45526" w:rsidRPr="00150FD2">
        <w:rPr>
          <w:sz w:val="24"/>
        </w:rPr>
        <w:t>in</w:t>
      </w:r>
      <w:r w:rsidRPr="00150FD2">
        <w:rPr>
          <w:sz w:val="24"/>
        </w:rPr>
        <w:t xml:space="preserve"> conventional </w:t>
      </w:r>
      <w:r w:rsidR="00D45526" w:rsidRPr="00150FD2">
        <w:rPr>
          <w:sz w:val="24"/>
        </w:rPr>
        <w:t xml:space="preserve">oil and gas </w:t>
      </w:r>
      <w:r w:rsidRPr="00150FD2">
        <w:rPr>
          <w:sz w:val="24"/>
        </w:rPr>
        <w:t xml:space="preserve">exploration and </w:t>
      </w:r>
      <w:r w:rsidR="00D95425" w:rsidRPr="00150FD2">
        <w:rPr>
          <w:sz w:val="24"/>
        </w:rPr>
        <w:t xml:space="preserve">development </w:t>
      </w:r>
      <w:r w:rsidR="00D45526" w:rsidRPr="00150FD2">
        <w:rPr>
          <w:sz w:val="24"/>
        </w:rPr>
        <w:t xml:space="preserve">while also </w:t>
      </w:r>
      <w:r w:rsidRPr="00150FD2">
        <w:rPr>
          <w:sz w:val="24"/>
        </w:rPr>
        <w:lastRenderedPageBreak/>
        <w:t>becoming experts in several different resource plays</w:t>
      </w:r>
      <w:r w:rsidR="00354CB9" w:rsidRPr="00150FD2">
        <w:rPr>
          <w:sz w:val="24"/>
        </w:rPr>
        <w:t xml:space="preserve">, drilling numerous wells in nearly every play in US. </w:t>
      </w:r>
      <w:r w:rsidR="00BB453C" w:rsidRPr="00150FD2">
        <w:rPr>
          <w:sz w:val="24"/>
        </w:rPr>
        <w:t xml:space="preserve"> </w:t>
      </w:r>
    </w:p>
    <w:p w:rsidR="00D95425" w:rsidRDefault="001A0872" w:rsidP="00BB453C">
      <w:pPr>
        <w:ind w:left="1800"/>
        <w:rPr>
          <w:sz w:val="24"/>
        </w:rPr>
      </w:pPr>
      <w:r w:rsidRPr="00150FD2">
        <w:rPr>
          <w:sz w:val="24"/>
        </w:rPr>
        <w:t>O</w:t>
      </w:r>
      <w:r w:rsidR="00A5304D" w:rsidRPr="00150FD2">
        <w:rPr>
          <w:sz w:val="24"/>
        </w:rPr>
        <w:t xml:space="preserve">ur </w:t>
      </w:r>
      <w:r w:rsidR="00D95425" w:rsidRPr="00150FD2">
        <w:rPr>
          <w:sz w:val="24"/>
        </w:rPr>
        <w:t xml:space="preserve">team’s expertise </w:t>
      </w:r>
      <w:r w:rsidR="00D45526" w:rsidRPr="00150FD2">
        <w:rPr>
          <w:sz w:val="24"/>
        </w:rPr>
        <w:t xml:space="preserve">and rigorous technical approach </w:t>
      </w:r>
      <w:r w:rsidRPr="00150FD2">
        <w:rPr>
          <w:sz w:val="24"/>
        </w:rPr>
        <w:t xml:space="preserve">allows us </w:t>
      </w:r>
      <w:r w:rsidR="00A5304D" w:rsidRPr="00150FD2">
        <w:rPr>
          <w:sz w:val="24"/>
        </w:rPr>
        <w:t xml:space="preserve">to </w:t>
      </w:r>
      <w:r w:rsidR="00D95425" w:rsidRPr="00150FD2">
        <w:rPr>
          <w:sz w:val="24"/>
        </w:rPr>
        <w:t xml:space="preserve">recognize and manage </w:t>
      </w:r>
      <w:r w:rsidR="00A5304D" w:rsidRPr="00150FD2">
        <w:rPr>
          <w:sz w:val="24"/>
        </w:rPr>
        <w:t xml:space="preserve">the </w:t>
      </w:r>
      <w:r w:rsidR="00D45526" w:rsidRPr="00150FD2">
        <w:rPr>
          <w:sz w:val="24"/>
        </w:rPr>
        <w:t>productivity</w:t>
      </w:r>
      <w:r w:rsidR="00A5304D" w:rsidRPr="00150FD2">
        <w:rPr>
          <w:sz w:val="24"/>
        </w:rPr>
        <w:t xml:space="preserve"> and operational </w:t>
      </w:r>
      <w:r w:rsidR="00D95425" w:rsidRPr="00150FD2">
        <w:rPr>
          <w:sz w:val="24"/>
        </w:rPr>
        <w:t>r</w:t>
      </w:r>
      <w:r w:rsidR="00A5304D" w:rsidRPr="00150FD2">
        <w:rPr>
          <w:sz w:val="24"/>
        </w:rPr>
        <w:t xml:space="preserve">isk of each individual prospect, while </w:t>
      </w:r>
      <w:r w:rsidRPr="00150FD2">
        <w:rPr>
          <w:sz w:val="24"/>
        </w:rPr>
        <w:t>balancing these projects in an effort to provide</w:t>
      </w:r>
      <w:r w:rsidR="00354CB9" w:rsidRPr="00150FD2">
        <w:rPr>
          <w:sz w:val="24"/>
        </w:rPr>
        <w:t xml:space="preserve"> company growth though</w:t>
      </w:r>
      <w:r w:rsidRPr="00150FD2">
        <w:rPr>
          <w:sz w:val="24"/>
        </w:rPr>
        <w:t xml:space="preserve"> a diversified portfolio</w:t>
      </w:r>
      <w:r w:rsidR="00354CB9" w:rsidRPr="00150FD2">
        <w:rPr>
          <w:sz w:val="24"/>
        </w:rPr>
        <w:t xml:space="preserve"> of oil and gas assets across multiple domestic basins.</w:t>
      </w:r>
    </w:p>
    <w:p w:rsidR="003F50C2" w:rsidRDefault="004F7A6D" w:rsidP="003F50C2">
      <w:pPr>
        <w:pStyle w:val="ListParagraph"/>
        <w:numPr>
          <w:ilvl w:val="0"/>
          <w:numId w:val="2"/>
        </w:numPr>
      </w:pPr>
      <w:r>
        <w:br w:type="page"/>
      </w:r>
      <w:r w:rsidR="003F50C2">
        <w:lastRenderedPageBreak/>
        <w:t>“</w:t>
      </w:r>
      <w:r w:rsidR="003F50C2">
        <w:rPr>
          <w:b/>
        </w:rPr>
        <w:t>Executive</w:t>
      </w:r>
      <w:r w:rsidR="003F50C2" w:rsidRPr="00922A11">
        <w:rPr>
          <w:b/>
        </w:rPr>
        <w:t xml:space="preserve"> Team</w:t>
      </w:r>
      <w:r w:rsidR="003F50C2">
        <w:t xml:space="preserve">” (See Gulfport </w:t>
      </w:r>
      <w:hyperlink r:id="rId7" w:history="1">
        <w:r w:rsidR="003F50C2" w:rsidRPr="000A226B">
          <w:rPr>
            <w:rStyle w:val="Hyperlink"/>
          </w:rPr>
          <w:t>http://</w:t>
        </w:r>
        <w:proofErr w:type="spellStart"/>
        <w:r w:rsidR="003F50C2" w:rsidRPr="000A226B">
          <w:rPr>
            <w:rStyle w:val="Hyperlink"/>
          </w:rPr>
          <w:t>www.gulfportenergy.com</w:t>
        </w:r>
        <w:proofErr w:type="spellEnd"/>
        <w:r w:rsidR="003F50C2" w:rsidRPr="000A226B">
          <w:rPr>
            <w:rStyle w:val="Hyperlink"/>
          </w:rPr>
          <w:t>/about/management-team</w:t>
        </w:r>
      </w:hyperlink>
      <w:r w:rsidR="003F50C2">
        <w:t xml:space="preserve"> ) (We will provide new pictures soon.  I made a suggested design on the next page for this section.  Please feel free to improve on my design.)</w:t>
      </w:r>
    </w:p>
    <w:p w:rsidR="003F50C2" w:rsidRDefault="003F50C2" w:rsidP="003F50C2"/>
    <w:p w:rsidR="003F50C2" w:rsidRPr="0041416A" w:rsidRDefault="003F50C2" w:rsidP="003F50C2">
      <w:pPr>
        <w:ind w:left="1080"/>
        <w:rPr>
          <w:sz w:val="28"/>
        </w:rPr>
      </w:pPr>
      <w:r>
        <w:rPr>
          <w:noProof/>
        </w:rPr>
        <w:drawing>
          <wp:anchor distT="0" distB="0" distL="114300" distR="114300" simplePos="0" relativeHeight="251674624" behindDoc="1" locked="0" layoutInCell="1" allowOverlap="1" wp14:anchorId="7FE5D1D2" wp14:editId="2EAF51A3">
            <wp:simplePos x="0" y="0"/>
            <wp:positionH relativeFrom="column">
              <wp:posOffset>5095875</wp:posOffset>
            </wp:positionH>
            <wp:positionV relativeFrom="paragraph">
              <wp:posOffset>212725</wp:posOffset>
            </wp:positionV>
            <wp:extent cx="189865" cy="144780"/>
            <wp:effectExtent l="0" t="0" r="635" b="7620"/>
            <wp:wrapTight wrapText="bothSides">
              <wp:wrapPolygon edited="0">
                <wp:start x="0" y="0"/>
                <wp:lineTo x="0" y="19895"/>
                <wp:lineTo x="19505" y="19895"/>
                <wp:lineTo x="19505" y="0"/>
                <wp:lineTo x="0" y="0"/>
              </wp:wrapPolygon>
            </wp:wrapTight>
            <wp:docPr id="6" name="Picture 6" descr="View my profile on Linked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iew my profile on LinkedIn"/>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9865" cy="144780"/>
                    </a:xfrm>
                    <a:prstGeom prst="rect">
                      <a:avLst/>
                    </a:prstGeom>
                    <a:noFill/>
                    <a:ln>
                      <a:noFill/>
                    </a:ln>
                  </pic:spPr>
                </pic:pic>
              </a:graphicData>
            </a:graphic>
          </wp:anchor>
        </w:drawing>
      </w:r>
      <w:r>
        <w:rPr>
          <w:sz w:val="36"/>
        </w:rPr>
        <w:t>Bryan Moody</w:t>
      </w:r>
    </w:p>
    <w:p w:rsidR="003F50C2" w:rsidRPr="00842D5A" w:rsidRDefault="003F50C2" w:rsidP="003F50C2">
      <w:pPr>
        <w:pStyle w:val="NormalWeb"/>
        <w:spacing w:before="96" w:beforeAutospacing="0" w:after="0" w:afterAutospacing="0"/>
        <w:ind w:left="1080"/>
        <w:rPr>
          <w:sz w:val="20"/>
        </w:rPr>
      </w:pPr>
      <w:r w:rsidRPr="00842D5A">
        <w:rPr>
          <w:rFonts w:ascii="Calibri" w:eastAsia="+mn-ea" w:hAnsi="Calibri" w:cs="+mn-cs"/>
          <w:color w:val="1F5FA0"/>
          <w:kern w:val="24"/>
          <w:sz w:val="32"/>
          <w:szCs w:val="40"/>
        </w:rPr>
        <w:t>Chief Executive Officer and Founding Partner</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sidRPr="00842D5A">
        <w:rPr>
          <w:rFonts w:ascii="Calibri" w:eastAsia="+mn-ea" w:hAnsi="Calibri" w:cs="+mn-cs"/>
          <w:i/>
          <w:iCs/>
          <w:color w:val="7F7F7F"/>
          <w:kern w:val="24"/>
          <w:sz w:val="28"/>
          <w:szCs w:val="36"/>
        </w:rPr>
        <w:t xml:space="preserve">Providing strategic direction and leadership for Rincon Resources </w:t>
      </w:r>
    </w:p>
    <w:p w:rsidR="003F50C2" w:rsidRPr="00842D5A" w:rsidRDefault="003F50C2" w:rsidP="003F50C2">
      <w:pPr>
        <w:pStyle w:val="NormalWeb"/>
        <w:spacing w:before="86" w:beforeAutospacing="0" w:after="0" w:afterAutospacing="0"/>
        <w:ind w:left="1080"/>
        <w:rPr>
          <w:sz w:val="20"/>
        </w:rPr>
      </w:pPr>
    </w:p>
    <w:p w:rsidR="003F50C2" w:rsidRPr="00842D5A" w:rsidRDefault="003F50C2" w:rsidP="003F50C2">
      <w:pPr>
        <w:pStyle w:val="NormalWeb"/>
        <w:spacing w:before="53" w:beforeAutospacing="0" w:after="0" w:afterAutospacing="0"/>
        <w:ind w:left="1080"/>
        <w:rPr>
          <w:sz w:val="28"/>
        </w:rPr>
      </w:pPr>
      <w:r w:rsidRPr="00D4112B">
        <w:rPr>
          <w:noProof/>
        </w:rPr>
        <w:drawing>
          <wp:anchor distT="0" distB="0" distL="114300" distR="114300" simplePos="0" relativeHeight="251665408" behindDoc="1" locked="0" layoutInCell="1" allowOverlap="1" wp14:anchorId="16DBA6DF" wp14:editId="039D6586">
            <wp:simplePos x="0" y="0"/>
            <wp:positionH relativeFrom="column">
              <wp:posOffset>-779145</wp:posOffset>
            </wp:positionH>
            <wp:positionV relativeFrom="paragraph">
              <wp:posOffset>93345</wp:posOffset>
            </wp:positionV>
            <wp:extent cx="1371600" cy="1752600"/>
            <wp:effectExtent l="0" t="0" r="0" b="0"/>
            <wp:wrapTight wrapText="bothSides">
              <wp:wrapPolygon edited="0">
                <wp:start x="0" y="0"/>
                <wp:lineTo x="0" y="21365"/>
                <wp:lineTo x="21300" y="21365"/>
                <wp:lineTo x="21300" y="0"/>
                <wp:lineTo x="0" y="0"/>
              </wp:wrapPolygon>
            </wp:wrapTight>
            <wp:docPr id="10" name="Content Placeholder 9"/>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Content Placeholder 9"/>
                    <pic:cNvPicPr>
                      <a:picLocks noGrp="1" noChangeAspect="1"/>
                    </pic:cNvPicPr>
                  </pic:nvPicPr>
                  <pic:blipFill rotWithShape="1">
                    <a:blip r:embed="rId9" cstate="print">
                      <a:grayscl/>
                      <a:extLst>
                        <a:ext uri="{28A0092B-C50C-407E-A947-70E740481C1C}">
                          <a14:useLocalDpi xmlns:a14="http://schemas.microsoft.com/office/drawing/2010/main" val="0"/>
                        </a:ext>
                      </a:extLst>
                    </a:blip>
                    <a:srcRect/>
                    <a:stretch/>
                  </pic:blipFill>
                  <pic:spPr>
                    <a:xfrm>
                      <a:off x="0" y="0"/>
                      <a:ext cx="1371600" cy="1752600"/>
                    </a:xfrm>
                    <a:prstGeom prst="rect">
                      <a:avLst/>
                    </a:prstGeom>
                  </pic:spPr>
                </pic:pic>
              </a:graphicData>
            </a:graphic>
          </wp:anchor>
        </w:drawing>
      </w:r>
      <w:r w:rsidRPr="00842D5A">
        <w:rPr>
          <w:rFonts w:ascii="Calibri" w:eastAsia="+mn-ea" w:hAnsi="Calibri" w:cs="+mn-cs"/>
          <w:color w:val="1F5FA0"/>
          <w:kern w:val="24"/>
          <w:szCs w:val="22"/>
        </w:rPr>
        <w:t>Prior to founding Rincon Resources, Bryan served as Vice President, Business Development at Eclipse Resources until August 2015. Since 2012</w:t>
      </w:r>
      <w:r>
        <w:rPr>
          <w:rFonts w:ascii="Calibri" w:eastAsia="+mn-ea" w:hAnsi="Calibri" w:cs="+mn-cs"/>
          <w:color w:val="1F5FA0"/>
          <w:kern w:val="24"/>
          <w:szCs w:val="22"/>
        </w:rPr>
        <w:t>,</w:t>
      </w:r>
      <w:r w:rsidRPr="00842D5A">
        <w:rPr>
          <w:rFonts w:ascii="Calibri" w:eastAsia="+mn-ea" w:hAnsi="Calibri" w:cs="+mn-cs"/>
          <w:color w:val="1F5FA0"/>
          <w:kern w:val="24"/>
          <w:szCs w:val="22"/>
        </w:rPr>
        <w:t xml:space="preserve"> he </w:t>
      </w:r>
      <w:r>
        <w:rPr>
          <w:rFonts w:ascii="Calibri" w:eastAsia="+mn-ea" w:hAnsi="Calibri" w:cs="+mn-cs"/>
          <w:color w:val="1F5FA0"/>
          <w:kern w:val="24"/>
          <w:szCs w:val="22"/>
        </w:rPr>
        <w:t>was</w:t>
      </w:r>
      <w:r w:rsidRPr="00842D5A">
        <w:rPr>
          <w:rFonts w:ascii="Calibri" w:eastAsia="+mn-ea" w:hAnsi="Calibri" w:cs="+mn-cs"/>
          <w:color w:val="1F5FA0"/>
          <w:kern w:val="24"/>
          <w:szCs w:val="22"/>
        </w:rPr>
        <w:t xml:space="preserve"> an integral leader in the transformation of the company, overseeing the initial implementation, development and growth of the Finance, Reservoir Engineering and Business Development departments. </w:t>
      </w:r>
    </w:p>
    <w:p w:rsidR="003F50C2" w:rsidRPr="00842D5A" w:rsidRDefault="003F50C2" w:rsidP="003F50C2">
      <w:pPr>
        <w:pStyle w:val="NormalWeb"/>
        <w:spacing w:before="53" w:beforeAutospacing="0" w:after="0" w:afterAutospacing="0"/>
        <w:ind w:left="1080"/>
        <w:rPr>
          <w:sz w:val="28"/>
        </w:rPr>
      </w:pPr>
      <w:r>
        <w:rPr>
          <w:rFonts w:ascii="Calibri" w:eastAsia="+mn-ea" w:hAnsi="Calibri" w:cs="+mn-cs"/>
          <w:color w:val="1F5FA0"/>
          <w:kern w:val="24"/>
          <w:szCs w:val="22"/>
        </w:rPr>
        <w:t>F</w:t>
      </w:r>
      <w:r w:rsidRPr="00842D5A">
        <w:rPr>
          <w:rFonts w:ascii="Calibri" w:eastAsia="+mn-ea" w:hAnsi="Calibri" w:cs="+mn-cs"/>
          <w:color w:val="1F5FA0"/>
          <w:kern w:val="24"/>
          <w:szCs w:val="22"/>
        </w:rPr>
        <w:t xml:space="preserve">rom June 2010 to May 2012, Bryan </w:t>
      </w:r>
      <w:r>
        <w:rPr>
          <w:rFonts w:ascii="Calibri" w:eastAsia="+mn-ea" w:hAnsi="Calibri" w:cs="+mn-cs"/>
          <w:color w:val="1F5FA0"/>
          <w:kern w:val="24"/>
          <w:szCs w:val="22"/>
        </w:rPr>
        <w:t xml:space="preserve">was </w:t>
      </w:r>
      <w:r w:rsidRPr="00842D5A">
        <w:rPr>
          <w:rFonts w:ascii="Calibri" w:eastAsia="+mn-ea" w:hAnsi="Calibri" w:cs="+mn-cs"/>
          <w:color w:val="1F5FA0"/>
          <w:kern w:val="24"/>
          <w:szCs w:val="22"/>
        </w:rPr>
        <w:t xml:space="preserve">the Director of Development Planning for </w:t>
      </w:r>
      <w:proofErr w:type="spellStart"/>
      <w:r w:rsidRPr="00842D5A">
        <w:rPr>
          <w:rFonts w:ascii="Calibri" w:eastAsia="+mn-ea" w:hAnsi="Calibri" w:cs="+mn-cs"/>
          <w:color w:val="1F5FA0"/>
          <w:kern w:val="24"/>
          <w:szCs w:val="22"/>
        </w:rPr>
        <w:t>EXCO</w:t>
      </w:r>
      <w:proofErr w:type="spellEnd"/>
      <w:r w:rsidRPr="00842D5A">
        <w:rPr>
          <w:rFonts w:ascii="Calibri" w:eastAsia="+mn-ea" w:hAnsi="Calibri" w:cs="+mn-cs"/>
          <w:color w:val="1F5FA0"/>
          <w:kern w:val="24"/>
          <w:szCs w:val="22"/>
        </w:rPr>
        <w:t xml:space="preserve"> Resources, Inc. where he was responsible for developing strategic initiatives, implementing portfolio optimization, improving budgeting and the reserve forecasting and reporting process in both its Dallas and Pittsburgh offices. </w:t>
      </w:r>
    </w:p>
    <w:p w:rsidR="003F50C2" w:rsidRPr="00842D5A" w:rsidRDefault="003F50C2" w:rsidP="003F50C2">
      <w:pPr>
        <w:pStyle w:val="NormalWeb"/>
        <w:spacing w:before="53" w:beforeAutospacing="0" w:after="0" w:afterAutospacing="0"/>
        <w:ind w:left="1080"/>
        <w:rPr>
          <w:sz w:val="28"/>
        </w:rPr>
      </w:pPr>
      <w:r w:rsidRPr="00842D5A">
        <w:rPr>
          <w:rFonts w:ascii="Calibri" w:eastAsia="+mn-ea" w:hAnsi="Calibri" w:cs="+mn-cs"/>
          <w:color w:val="1F5FA0"/>
          <w:kern w:val="24"/>
          <w:szCs w:val="22"/>
        </w:rPr>
        <w:t xml:space="preserve">Bryan served as the Director of Reservoir Reporting for </w:t>
      </w:r>
      <w:proofErr w:type="spellStart"/>
      <w:r w:rsidRPr="00842D5A">
        <w:rPr>
          <w:rFonts w:ascii="Calibri" w:eastAsia="+mn-ea" w:hAnsi="Calibri" w:cs="+mn-cs"/>
          <w:color w:val="1F5FA0"/>
          <w:kern w:val="24"/>
          <w:szCs w:val="22"/>
        </w:rPr>
        <w:t>SandRidge</w:t>
      </w:r>
      <w:proofErr w:type="spellEnd"/>
      <w:r w:rsidRPr="00842D5A">
        <w:rPr>
          <w:rFonts w:ascii="Calibri" w:eastAsia="+mn-ea" w:hAnsi="Calibri" w:cs="+mn-cs"/>
          <w:color w:val="1F5FA0"/>
          <w:kern w:val="24"/>
          <w:szCs w:val="22"/>
        </w:rPr>
        <w:t xml:space="preserve"> Energy, Inc.</w:t>
      </w:r>
      <w:r w:rsidRPr="000E36EC">
        <w:rPr>
          <w:rFonts w:ascii="Calibri" w:eastAsia="+mn-ea" w:hAnsi="Calibri" w:cs="+mn-cs"/>
          <w:color w:val="1F5FA0"/>
          <w:kern w:val="24"/>
          <w:szCs w:val="22"/>
        </w:rPr>
        <w:t xml:space="preserve"> </w:t>
      </w:r>
      <w:r w:rsidRPr="00842D5A">
        <w:rPr>
          <w:rFonts w:ascii="Calibri" w:eastAsia="+mn-ea" w:hAnsi="Calibri" w:cs="+mn-cs"/>
          <w:color w:val="1F5FA0"/>
          <w:kern w:val="24"/>
          <w:szCs w:val="22"/>
        </w:rPr>
        <w:t xml:space="preserve">from 2007 to 2010, where he focused on economic reserves analysis and reporting, evaluating drilling joint venture proposals, asset sales, acquisitions and divestitures. </w:t>
      </w:r>
    </w:p>
    <w:p w:rsidR="003F50C2" w:rsidRDefault="003F50C2" w:rsidP="003F50C2">
      <w:pPr>
        <w:pStyle w:val="NormalWeb"/>
        <w:spacing w:before="53" w:beforeAutospacing="0" w:after="0" w:afterAutospacing="0"/>
        <w:ind w:left="1080"/>
        <w:rPr>
          <w:rFonts w:ascii="Calibri" w:eastAsia="+mn-ea" w:hAnsi="Calibri" w:cs="+mn-cs"/>
          <w:color w:val="1F5FA0"/>
          <w:kern w:val="24"/>
          <w:szCs w:val="22"/>
        </w:rPr>
      </w:pPr>
      <w:r w:rsidRPr="00842D5A">
        <w:rPr>
          <w:rFonts w:ascii="Calibri" w:eastAsia="+mn-ea" w:hAnsi="Calibri" w:cs="+mn-cs"/>
          <w:color w:val="1F5FA0"/>
          <w:kern w:val="24"/>
          <w:szCs w:val="22"/>
        </w:rPr>
        <w:t xml:space="preserve">Before joining </w:t>
      </w:r>
      <w:proofErr w:type="spellStart"/>
      <w:r w:rsidRPr="00842D5A">
        <w:rPr>
          <w:rFonts w:ascii="Calibri" w:eastAsia="+mn-ea" w:hAnsi="Calibri" w:cs="+mn-cs"/>
          <w:color w:val="1F5FA0"/>
          <w:kern w:val="24"/>
          <w:szCs w:val="22"/>
        </w:rPr>
        <w:t>Sand</w:t>
      </w:r>
      <w:r>
        <w:rPr>
          <w:rFonts w:ascii="Calibri" w:eastAsia="+mn-ea" w:hAnsi="Calibri" w:cs="+mn-cs"/>
          <w:color w:val="1F5FA0"/>
          <w:kern w:val="24"/>
          <w:szCs w:val="22"/>
        </w:rPr>
        <w:t>R</w:t>
      </w:r>
      <w:r w:rsidRPr="00842D5A">
        <w:rPr>
          <w:rFonts w:ascii="Calibri" w:eastAsia="+mn-ea" w:hAnsi="Calibri" w:cs="+mn-cs"/>
          <w:color w:val="1F5FA0"/>
          <w:kern w:val="24"/>
          <w:szCs w:val="22"/>
        </w:rPr>
        <w:t>idge</w:t>
      </w:r>
      <w:proofErr w:type="spellEnd"/>
      <w:r w:rsidRPr="00842D5A">
        <w:rPr>
          <w:rFonts w:ascii="Calibri" w:eastAsia="+mn-ea" w:hAnsi="Calibri" w:cs="+mn-cs"/>
          <w:color w:val="1F5FA0"/>
          <w:kern w:val="24"/>
          <w:szCs w:val="22"/>
        </w:rPr>
        <w:t xml:space="preserve"> Energy, Inc., Bryan founded the Montecito Consulting Group</w:t>
      </w:r>
      <w:r>
        <w:rPr>
          <w:rFonts w:ascii="Calibri" w:eastAsia="+mn-ea" w:hAnsi="Calibri" w:cs="+mn-cs"/>
          <w:color w:val="1F5FA0"/>
          <w:kern w:val="24"/>
          <w:szCs w:val="22"/>
        </w:rPr>
        <w:t>, a financial consultancy</w:t>
      </w:r>
      <w:r w:rsidRPr="00842D5A">
        <w:rPr>
          <w:rFonts w:ascii="Calibri" w:eastAsia="+mn-ea" w:hAnsi="Calibri" w:cs="+mn-cs"/>
          <w:color w:val="1F5FA0"/>
          <w:kern w:val="24"/>
          <w:szCs w:val="22"/>
        </w:rPr>
        <w:t xml:space="preserve">. </w:t>
      </w:r>
    </w:p>
    <w:p w:rsidR="003F50C2" w:rsidRPr="00842D5A" w:rsidRDefault="003F50C2" w:rsidP="003F50C2">
      <w:pPr>
        <w:pStyle w:val="NormalWeb"/>
        <w:spacing w:before="53" w:beforeAutospacing="0" w:after="0" w:afterAutospacing="0"/>
        <w:ind w:left="1080"/>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rPr>
          <w:sz w:val="28"/>
        </w:rPr>
      </w:pPr>
      <w:r w:rsidRPr="00842D5A">
        <w:rPr>
          <w:rFonts w:ascii="Calibri" w:eastAsia="+mn-ea" w:hAnsi="Calibri" w:cs="+mn-cs"/>
          <w:color w:val="7F7F7F"/>
          <w:kern w:val="24"/>
          <w:szCs w:val="22"/>
        </w:rPr>
        <w:t>B.S. – Nuclear Engineering Technology; Thomas Edison State College</w:t>
      </w:r>
    </w:p>
    <w:p w:rsidR="003F50C2" w:rsidRPr="00842D5A" w:rsidRDefault="003F50C2" w:rsidP="003F50C2">
      <w:pPr>
        <w:pStyle w:val="NormalWeb"/>
        <w:spacing w:before="53" w:beforeAutospacing="0" w:after="0" w:afterAutospacing="0"/>
        <w:ind w:left="1080"/>
        <w:rPr>
          <w:sz w:val="28"/>
        </w:rPr>
      </w:pPr>
      <w:r w:rsidRPr="00842D5A">
        <w:rPr>
          <w:rFonts w:ascii="Calibri" w:eastAsia="+mn-ea" w:hAnsi="Calibri" w:cs="+mn-cs"/>
          <w:color w:val="7F7F7F"/>
          <w:kern w:val="24"/>
          <w:szCs w:val="22"/>
        </w:rPr>
        <w:t>MBA – Finance and International Management; Simon Graduate School of Business, University of Rochester</w:t>
      </w:r>
    </w:p>
    <w:p w:rsidR="003F50C2" w:rsidRPr="00842D5A" w:rsidRDefault="003F50C2" w:rsidP="003F50C2">
      <w:pPr>
        <w:ind w:left="1080"/>
        <w:rPr>
          <w:sz w:val="20"/>
        </w:rPr>
      </w:pPr>
    </w:p>
    <w:p w:rsidR="003F50C2" w:rsidRDefault="003F50C2" w:rsidP="003F50C2">
      <w:pPr>
        <w:rPr>
          <w:sz w:val="36"/>
        </w:rPr>
      </w:pPr>
      <w:r w:rsidRPr="004F044A">
        <w:rPr>
          <w:sz w:val="16"/>
        </w:rPr>
        <w:t xml:space="preserve">&lt;a </w:t>
      </w:r>
      <w:proofErr w:type="spellStart"/>
      <w:r w:rsidRPr="004F044A">
        <w:rPr>
          <w:sz w:val="16"/>
        </w:rPr>
        <w:t>href</w:t>
      </w:r>
      <w:proofErr w:type="spellEnd"/>
      <w:r w:rsidRPr="004F044A">
        <w:rPr>
          <w:sz w:val="16"/>
        </w:rPr>
        <w:t>="https://</w:t>
      </w:r>
      <w:proofErr w:type="spellStart"/>
      <w:r w:rsidRPr="004F044A">
        <w:rPr>
          <w:sz w:val="16"/>
        </w:rPr>
        <w:t>www.linkedin.com</w:t>
      </w:r>
      <w:proofErr w:type="spellEnd"/>
      <w:r w:rsidRPr="004F044A">
        <w:rPr>
          <w:sz w:val="16"/>
        </w:rPr>
        <w:t>/pub/</w:t>
      </w:r>
      <w:proofErr w:type="spellStart"/>
      <w:r w:rsidRPr="004F044A">
        <w:rPr>
          <w:sz w:val="16"/>
        </w:rPr>
        <w:t>bryan</w:t>
      </w:r>
      <w:proofErr w:type="spellEnd"/>
      <w:r w:rsidRPr="004F044A">
        <w:rPr>
          <w:sz w:val="16"/>
        </w:rPr>
        <w:t>-moody/4/110/610" style="</w:t>
      </w:r>
      <w:proofErr w:type="spellStart"/>
      <w:r w:rsidRPr="004F044A">
        <w:rPr>
          <w:sz w:val="16"/>
        </w:rPr>
        <w:t>text-decoration</w:t>
      </w:r>
      <w:proofErr w:type="gramStart"/>
      <w:r w:rsidRPr="004F044A">
        <w:rPr>
          <w:sz w:val="16"/>
        </w:rPr>
        <w:t>:none</w:t>
      </w:r>
      <w:proofErr w:type="spellEnd"/>
      <w:proofErr w:type="gramEnd"/>
      <w:r w:rsidRPr="004F044A">
        <w:rPr>
          <w:sz w:val="16"/>
        </w:rPr>
        <w:t xml:space="preserve">;"&gt;&lt;span style="font: 80% </w:t>
      </w:r>
      <w:proofErr w:type="spellStart"/>
      <w:r w:rsidRPr="004F044A">
        <w:rPr>
          <w:sz w:val="16"/>
        </w:rPr>
        <w:t>Arial,sans</w:t>
      </w:r>
      <w:proofErr w:type="spellEnd"/>
      <w:r w:rsidRPr="004F044A">
        <w:rPr>
          <w:sz w:val="16"/>
        </w:rPr>
        <w:t>-serif; color:#</w:t>
      </w:r>
      <w:proofErr w:type="spellStart"/>
      <w:r w:rsidRPr="004F044A">
        <w:rPr>
          <w:sz w:val="16"/>
        </w:rPr>
        <w:t>0783B6</w:t>
      </w:r>
      <w:proofErr w:type="spellEnd"/>
      <w:r w:rsidRPr="004F044A">
        <w:rPr>
          <w:sz w:val="16"/>
        </w:rPr>
        <w:t>;"&gt;&lt;</w:t>
      </w:r>
      <w:proofErr w:type="spellStart"/>
      <w:r w:rsidRPr="004F044A">
        <w:rPr>
          <w:sz w:val="16"/>
        </w:rPr>
        <w:t>img</w:t>
      </w:r>
      <w:proofErr w:type="spellEnd"/>
      <w:r w:rsidRPr="004F044A">
        <w:rPr>
          <w:sz w:val="16"/>
        </w:rPr>
        <w:t xml:space="preserve"> src="https://static.licdn.com/scds/common/u/img/webpromo/btn_in_20x15.png" width="20" height="15" alt="View Bryan Moody's LinkedIn profile" style="</w:t>
      </w:r>
      <w:proofErr w:type="spellStart"/>
      <w:r w:rsidRPr="004F044A">
        <w:rPr>
          <w:sz w:val="16"/>
        </w:rPr>
        <w:t>vertical-align:middle</w:t>
      </w:r>
      <w:proofErr w:type="spellEnd"/>
      <w:r w:rsidRPr="004F044A">
        <w:rPr>
          <w:sz w:val="16"/>
        </w:rPr>
        <w:t>;" border="0"&gt;&amp;</w:t>
      </w:r>
      <w:proofErr w:type="spellStart"/>
      <w:r w:rsidRPr="004F044A">
        <w:rPr>
          <w:sz w:val="16"/>
        </w:rPr>
        <w:t>nbsp;View</w:t>
      </w:r>
      <w:proofErr w:type="spellEnd"/>
      <w:r w:rsidRPr="004F044A">
        <w:rPr>
          <w:sz w:val="16"/>
        </w:rPr>
        <w:t xml:space="preserve"> Bryan Moody's profile&lt;/span&gt;&lt;/a&gt;</w:t>
      </w:r>
      <w:r>
        <w:rPr>
          <w:sz w:val="36"/>
        </w:rPr>
        <w:br w:type="page"/>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noProof/>
        </w:rPr>
        <w:lastRenderedPageBreak/>
        <w:drawing>
          <wp:anchor distT="0" distB="0" distL="114300" distR="114300" simplePos="0" relativeHeight="251675648" behindDoc="1" locked="0" layoutInCell="1" allowOverlap="1" wp14:anchorId="484C751C" wp14:editId="38358C30">
            <wp:simplePos x="0" y="0"/>
            <wp:positionH relativeFrom="column">
              <wp:posOffset>977624</wp:posOffset>
            </wp:positionH>
            <wp:positionV relativeFrom="paragraph">
              <wp:posOffset>76716</wp:posOffset>
            </wp:positionV>
            <wp:extent cx="4959985" cy="3891915"/>
            <wp:effectExtent l="76200" t="76200" r="126365" b="127635"/>
            <wp:wrapTight wrapText="bothSides">
              <wp:wrapPolygon edited="0">
                <wp:start x="-166" y="-423"/>
                <wp:lineTo x="-332" y="-317"/>
                <wp:lineTo x="-332" y="21674"/>
                <wp:lineTo x="-166" y="22203"/>
                <wp:lineTo x="21901" y="22203"/>
                <wp:lineTo x="22067" y="21674"/>
                <wp:lineTo x="22067" y="1374"/>
                <wp:lineTo x="21901" y="-211"/>
                <wp:lineTo x="21901" y="-423"/>
                <wp:lineTo x="-166" y="-423"/>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4959985" cy="389191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14:sizeRelH relativeFrom="margin">
              <wp14:pctWidth>0</wp14:pctWidth>
            </wp14:sizeRelH>
            <wp14:sizeRelV relativeFrom="margin">
              <wp14:pctHeight>0</wp14:pctHeight>
            </wp14:sizeRelV>
          </wp:anchor>
        </w:drawing>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p>
    <w:p w:rsidR="003F50C2" w:rsidRDefault="003F50C2" w:rsidP="003F50C2">
      <w:pPr>
        <w:rPr>
          <w:sz w:val="36"/>
        </w:rPr>
      </w:pPr>
      <w:r>
        <w:rPr>
          <w:noProof/>
        </w:rPr>
        <w:drawing>
          <wp:anchor distT="0" distB="0" distL="114300" distR="114300" simplePos="0" relativeHeight="251676672" behindDoc="1" locked="0" layoutInCell="1" allowOverlap="1" wp14:anchorId="794FDF2E" wp14:editId="0831EE70">
            <wp:simplePos x="0" y="0"/>
            <wp:positionH relativeFrom="column">
              <wp:posOffset>1059255</wp:posOffset>
            </wp:positionH>
            <wp:positionV relativeFrom="paragraph">
              <wp:posOffset>3821487</wp:posOffset>
            </wp:positionV>
            <wp:extent cx="4802098" cy="3713417"/>
            <wp:effectExtent l="76200" t="76200" r="132080" b="135255"/>
            <wp:wrapTight wrapText="bothSides">
              <wp:wrapPolygon edited="0">
                <wp:start x="-171" y="-443"/>
                <wp:lineTo x="-343" y="-332"/>
                <wp:lineTo x="-343" y="21833"/>
                <wp:lineTo x="-171" y="22276"/>
                <wp:lineTo x="21937" y="22276"/>
                <wp:lineTo x="22108" y="21057"/>
                <wp:lineTo x="22108" y="1441"/>
                <wp:lineTo x="21937" y="-222"/>
                <wp:lineTo x="21937" y="-443"/>
                <wp:lineTo x="-171" y="-443"/>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4802098" cy="3713417"/>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sz w:val="36"/>
        </w:rPr>
        <w:br w:type="page"/>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proofErr w:type="spellStart"/>
      <w:r>
        <w:rPr>
          <w:rFonts w:asciiTheme="minorHAnsi" w:eastAsiaTheme="minorHAnsi" w:hAnsiTheme="minorHAnsi" w:cstheme="minorBidi"/>
          <w:sz w:val="36"/>
          <w:szCs w:val="22"/>
        </w:rPr>
        <w:lastRenderedPageBreak/>
        <w:t>TBA</w:t>
      </w:r>
      <w:proofErr w:type="spellEnd"/>
    </w:p>
    <w:p w:rsidR="003F50C2" w:rsidRPr="00842D5A" w:rsidRDefault="003F50C2" w:rsidP="003F50C2">
      <w:pPr>
        <w:pStyle w:val="NormalWeb"/>
        <w:spacing w:before="96" w:beforeAutospacing="0" w:after="0" w:afterAutospacing="0"/>
        <w:ind w:left="1080"/>
        <w:rPr>
          <w:sz w:val="20"/>
        </w:rPr>
      </w:pPr>
      <w:r>
        <w:rPr>
          <w:noProof/>
          <w:sz w:val="36"/>
        </w:rPr>
        <w:drawing>
          <wp:anchor distT="0" distB="0" distL="114300" distR="114300" simplePos="0" relativeHeight="251672576" behindDoc="1" locked="0" layoutInCell="1" allowOverlap="1" wp14:anchorId="7E94E293" wp14:editId="30C521D5">
            <wp:simplePos x="0" y="0"/>
            <wp:positionH relativeFrom="column">
              <wp:posOffset>-457200</wp:posOffset>
            </wp:positionH>
            <wp:positionV relativeFrom="paragraph">
              <wp:posOffset>372110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r w:rsidRPr="00021FC7">
        <w:rPr>
          <w:rFonts w:ascii="Calibri" w:eastAsia="+mn-ea" w:hAnsi="Calibri" w:cs="+mn-cs"/>
          <w:color w:val="1F5FA0"/>
          <w:kern w:val="24"/>
          <w:sz w:val="32"/>
          <w:szCs w:val="40"/>
        </w:rPr>
        <w:t>Chief Operating Officer and President</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sidRPr="00021FC7">
        <w:rPr>
          <w:rFonts w:ascii="Calibri" w:eastAsia="+mn-ea" w:hAnsi="Calibri" w:cs="+mn-cs"/>
          <w:i/>
          <w:iCs/>
          <w:color w:val="7F7F7F"/>
          <w:kern w:val="24"/>
          <w:sz w:val="28"/>
          <w:szCs w:val="36"/>
        </w:rPr>
        <w:t>Directing the development of Rincon Resources’ asset portfolio</w:t>
      </w:r>
      <w:r w:rsidRPr="00842D5A">
        <w:rPr>
          <w:rFonts w:ascii="Calibri" w:eastAsia="+mn-ea" w:hAnsi="Calibri" w:cs="+mn-cs"/>
          <w:i/>
          <w:iCs/>
          <w:color w:val="7F7F7F"/>
          <w:kern w:val="24"/>
          <w:sz w:val="28"/>
          <w:szCs w:val="36"/>
        </w:rPr>
        <w:t xml:space="preserve"> </w:t>
      </w:r>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r w:rsidRPr="00842D5A">
        <w:rPr>
          <w:rFonts w:ascii="Calibri" w:eastAsia="+mn-ea" w:hAnsi="Calibri" w:cs="+mn-cs"/>
          <w:color w:val="1F5FA0"/>
          <w:kern w:val="24"/>
          <w:szCs w:val="22"/>
        </w:rPr>
        <w:t xml:space="preserve"> </w:t>
      </w:r>
    </w:p>
    <w:p w:rsidR="003F50C2" w:rsidRPr="00842D5A" w:rsidRDefault="003F50C2" w:rsidP="003F50C2">
      <w:pPr>
        <w:pStyle w:val="NormalWeb"/>
        <w:spacing w:before="53" w:beforeAutospacing="0" w:after="0" w:afterAutospacing="0"/>
        <w:ind w:left="1080"/>
        <w:rPr>
          <w:rFonts w:ascii="Calibri" w:eastAsia="+mn-ea" w:hAnsi="Calibri" w:cs="+mn-cs"/>
          <w:color w:val="1F5FA0"/>
          <w:kern w:val="24"/>
          <w:szCs w:val="22"/>
        </w:rPr>
      </w:pP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r w:rsidRPr="00021FC7">
        <w:rPr>
          <w:rFonts w:ascii="Calibri" w:eastAsia="+mn-ea" w:hAnsi="Calibri" w:cs="+mn-cs"/>
          <w:color w:val="7F7F7F"/>
          <w:kern w:val="24"/>
          <w:szCs w:val="22"/>
        </w:rPr>
        <w:t xml:space="preserve">B.S. – </w:t>
      </w:r>
      <w:proofErr w:type="spellStart"/>
      <w:r>
        <w:rPr>
          <w:rFonts w:ascii="Calibri" w:eastAsia="+mn-ea" w:hAnsi="Calibri" w:cs="+mn-cs"/>
          <w:color w:val="7F7F7F"/>
          <w:kern w:val="24"/>
          <w:szCs w:val="22"/>
        </w:rPr>
        <w:t>TBA</w:t>
      </w:r>
      <w:proofErr w:type="spellEnd"/>
    </w:p>
    <w:p w:rsidR="003F50C2" w:rsidRPr="00842D5A" w:rsidRDefault="003F50C2" w:rsidP="003F50C2">
      <w:pPr>
        <w:pStyle w:val="NormalWeb"/>
        <w:spacing w:before="53" w:beforeAutospacing="0" w:after="0" w:afterAutospacing="0"/>
        <w:ind w:left="1080"/>
        <w:rPr>
          <w:sz w:val="28"/>
        </w:rPr>
      </w:pPr>
      <w:r w:rsidRPr="00021FC7">
        <w:rPr>
          <w:rFonts w:ascii="Calibri" w:eastAsia="+mn-ea" w:hAnsi="Calibri" w:cs="+mn-cs"/>
          <w:color w:val="7F7F7F"/>
          <w:kern w:val="24"/>
          <w:szCs w:val="22"/>
        </w:rPr>
        <w:t xml:space="preserve">MBA – </w:t>
      </w:r>
      <w:proofErr w:type="spellStart"/>
      <w:r>
        <w:rPr>
          <w:rFonts w:ascii="Calibri" w:eastAsia="+mn-ea" w:hAnsi="Calibri" w:cs="+mn-cs"/>
          <w:color w:val="7F7F7F"/>
          <w:kern w:val="24"/>
          <w:szCs w:val="22"/>
        </w:rPr>
        <w:t>TBA</w:t>
      </w:r>
      <w:proofErr w:type="spellEnd"/>
    </w:p>
    <w:p w:rsidR="003F50C2" w:rsidRDefault="003F50C2" w:rsidP="003F50C2">
      <w:pPr>
        <w:rPr>
          <w:sz w:val="20"/>
        </w:rPr>
      </w:pPr>
      <w:r>
        <w:rPr>
          <w:sz w:val="20"/>
        </w:rPr>
        <w:br w:type="page"/>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noProof/>
          <w:sz w:val="36"/>
        </w:rPr>
        <w:lastRenderedPageBreak/>
        <w:drawing>
          <wp:anchor distT="0" distB="0" distL="114300" distR="114300" simplePos="0" relativeHeight="251666432" behindDoc="1" locked="0" layoutInCell="1" allowOverlap="1" wp14:anchorId="15AFA8BF" wp14:editId="0EE95BFD">
            <wp:simplePos x="0" y="0"/>
            <wp:positionH relativeFrom="column">
              <wp:posOffset>-544830</wp:posOffset>
            </wp:positionH>
            <wp:positionV relativeFrom="paragraph">
              <wp:posOffset>341630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proofErr w:type="spellStart"/>
      <w:r>
        <w:rPr>
          <w:rFonts w:asciiTheme="minorHAnsi" w:eastAsiaTheme="minorHAnsi" w:hAnsiTheme="minorHAnsi" w:cstheme="minorBidi"/>
          <w:sz w:val="36"/>
          <w:szCs w:val="22"/>
        </w:rPr>
        <w:t>TBA</w:t>
      </w:r>
      <w:proofErr w:type="spellEnd"/>
    </w:p>
    <w:p w:rsidR="003F50C2" w:rsidRPr="00842D5A" w:rsidRDefault="003F50C2" w:rsidP="003F50C2">
      <w:pPr>
        <w:pStyle w:val="NormalWeb"/>
        <w:spacing w:before="96" w:beforeAutospacing="0" w:after="0" w:afterAutospacing="0"/>
        <w:ind w:left="1080"/>
        <w:rPr>
          <w:sz w:val="20"/>
        </w:rPr>
      </w:pPr>
      <w:r w:rsidRPr="00021FC7">
        <w:rPr>
          <w:rFonts w:ascii="Calibri" w:eastAsia="+mn-ea" w:hAnsi="Calibri" w:cs="+mn-cs"/>
          <w:color w:val="1F5FA0"/>
          <w:kern w:val="24"/>
          <w:sz w:val="32"/>
          <w:szCs w:val="40"/>
        </w:rPr>
        <w:t xml:space="preserve">Chief </w:t>
      </w:r>
      <w:r>
        <w:rPr>
          <w:rFonts w:ascii="Calibri" w:eastAsia="+mn-ea" w:hAnsi="Calibri" w:cs="+mn-cs"/>
          <w:color w:val="1F5FA0"/>
          <w:kern w:val="24"/>
          <w:sz w:val="32"/>
          <w:szCs w:val="40"/>
        </w:rPr>
        <w:t>Financial Officer</w:t>
      </w:r>
    </w:p>
    <w:p w:rsidR="003F50C2" w:rsidDel="00C5085A" w:rsidRDefault="003F50C2" w:rsidP="003F50C2">
      <w:pPr>
        <w:pStyle w:val="NormalWeb"/>
        <w:spacing w:before="86" w:beforeAutospacing="0" w:after="0" w:afterAutospacing="0"/>
        <w:ind w:left="1080"/>
        <w:rPr>
          <w:del w:id="1" w:author="Bryan Moody" w:date="2015-08-28T08:17:00Z"/>
          <w:rFonts w:ascii="Calibri" w:eastAsia="+mn-ea" w:hAnsi="Calibri" w:cs="+mn-cs"/>
          <w:i/>
          <w:iCs/>
          <w:color w:val="7F7F7F"/>
          <w:kern w:val="24"/>
          <w:sz w:val="28"/>
          <w:szCs w:val="36"/>
        </w:rPr>
      </w:pPr>
      <w:r>
        <w:rPr>
          <w:rFonts w:ascii="Calibri" w:eastAsia="+mn-ea" w:hAnsi="Calibri" w:cs="+mn-cs"/>
          <w:i/>
          <w:iCs/>
          <w:color w:val="7F7F7F"/>
          <w:kern w:val="24"/>
          <w:sz w:val="28"/>
          <w:szCs w:val="36"/>
        </w:rPr>
        <w:t>Safeguarding Rincon Resources’ corporate financial structure and controls</w:t>
      </w:r>
      <w:ins w:id="2" w:author="Julia Williams" w:date="2015-08-28T07:42:00Z">
        <w:del w:id="3" w:author="Bryan Moody" w:date="2015-08-28T08:17:00Z">
          <w:r w:rsidRPr="00842D5A" w:rsidDel="00C5085A">
            <w:rPr>
              <w:rFonts w:ascii="Calibri" w:eastAsia="+mn-ea" w:hAnsi="Calibri" w:cs="+mn-cs"/>
              <w:i/>
              <w:iCs/>
              <w:color w:val="7F7F7F"/>
              <w:kern w:val="24"/>
              <w:sz w:val="28"/>
              <w:szCs w:val="36"/>
            </w:rPr>
            <w:delText xml:space="preserve"> </w:delText>
          </w:r>
        </w:del>
      </w:ins>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r w:rsidRPr="00021FC7">
        <w:rPr>
          <w:rFonts w:ascii="Calibri" w:eastAsia="+mn-ea" w:hAnsi="Calibri" w:cs="+mn-cs"/>
          <w:color w:val="7F7F7F"/>
          <w:kern w:val="24"/>
          <w:szCs w:val="22"/>
        </w:rPr>
        <w:t xml:space="preserve">B.S. – </w:t>
      </w:r>
      <w:proofErr w:type="spellStart"/>
      <w:r>
        <w:rPr>
          <w:rFonts w:ascii="Calibri" w:eastAsia="+mn-ea" w:hAnsi="Calibri" w:cs="+mn-cs"/>
          <w:color w:val="7F7F7F"/>
          <w:kern w:val="24"/>
          <w:szCs w:val="22"/>
        </w:rPr>
        <w:t>TBA</w:t>
      </w:r>
      <w:proofErr w:type="spellEnd"/>
    </w:p>
    <w:p w:rsidR="003F50C2" w:rsidRPr="00842D5A" w:rsidRDefault="003F50C2" w:rsidP="003F50C2">
      <w:pPr>
        <w:pStyle w:val="NormalWeb"/>
        <w:spacing w:before="53" w:beforeAutospacing="0" w:after="0" w:afterAutospacing="0"/>
        <w:ind w:left="1080"/>
        <w:rPr>
          <w:sz w:val="28"/>
        </w:rPr>
      </w:pPr>
      <w:r w:rsidRPr="00021FC7">
        <w:rPr>
          <w:rFonts w:ascii="Calibri" w:eastAsia="+mn-ea" w:hAnsi="Calibri" w:cs="+mn-cs"/>
          <w:color w:val="7F7F7F"/>
          <w:kern w:val="24"/>
          <w:szCs w:val="22"/>
        </w:rPr>
        <w:t xml:space="preserve">MBA – </w:t>
      </w:r>
      <w:proofErr w:type="spellStart"/>
      <w:r>
        <w:rPr>
          <w:rFonts w:ascii="Calibri" w:eastAsia="+mn-ea" w:hAnsi="Calibri" w:cs="+mn-cs"/>
          <w:color w:val="7F7F7F"/>
          <w:kern w:val="24"/>
          <w:szCs w:val="22"/>
        </w:rPr>
        <w:t>TBA</w:t>
      </w:r>
      <w:proofErr w:type="spellEnd"/>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sz w:val="20"/>
        </w:rPr>
        <w:br w:type="page"/>
      </w:r>
      <w:r>
        <w:rPr>
          <w:noProof/>
          <w:sz w:val="36"/>
        </w:rPr>
        <w:lastRenderedPageBreak/>
        <w:drawing>
          <wp:anchor distT="0" distB="0" distL="114300" distR="114300" simplePos="0" relativeHeight="251667456" behindDoc="1" locked="0" layoutInCell="1" allowOverlap="1" wp14:anchorId="297AC005" wp14:editId="652541C0">
            <wp:simplePos x="0" y="0"/>
            <wp:positionH relativeFrom="column">
              <wp:posOffset>-544830</wp:posOffset>
            </wp:positionH>
            <wp:positionV relativeFrom="paragraph">
              <wp:posOffset>341630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proofErr w:type="spellStart"/>
      <w:r>
        <w:rPr>
          <w:rFonts w:asciiTheme="minorHAnsi" w:eastAsiaTheme="minorHAnsi" w:hAnsiTheme="minorHAnsi" w:cstheme="minorBidi"/>
          <w:sz w:val="36"/>
          <w:szCs w:val="22"/>
        </w:rPr>
        <w:t>TBA</w:t>
      </w:r>
      <w:proofErr w:type="spellEnd"/>
    </w:p>
    <w:p w:rsidR="003F50C2" w:rsidRPr="00842D5A" w:rsidRDefault="003F50C2" w:rsidP="003F50C2">
      <w:pPr>
        <w:pStyle w:val="NormalWeb"/>
        <w:spacing w:before="96" w:beforeAutospacing="0" w:after="0" w:afterAutospacing="0"/>
        <w:ind w:left="1080"/>
        <w:rPr>
          <w:sz w:val="20"/>
        </w:rPr>
      </w:pPr>
      <w:r w:rsidRPr="009B1538">
        <w:rPr>
          <w:rFonts w:ascii="Calibri" w:eastAsia="+mn-ea" w:hAnsi="Calibri" w:cs="+mn-cs"/>
          <w:color w:val="1F5FA0"/>
          <w:kern w:val="24"/>
          <w:sz w:val="32"/>
          <w:szCs w:val="40"/>
        </w:rPr>
        <w:t>Chief Information</w:t>
      </w:r>
      <w:r>
        <w:rPr>
          <w:rFonts w:ascii="Calibri" w:eastAsia="+mn-ea" w:hAnsi="Calibri" w:cs="+mn-cs"/>
          <w:color w:val="1F5FA0"/>
          <w:kern w:val="24"/>
          <w:sz w:val="32"/>
          <w:szCs w:val="40"/>
        </w:rPr>
        <w:t xml:space="preserve"> Officer</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sidRPr="009B1538">
        <w:rPr>
          <w:rFonts w:ascii="Calibri" w:eastAsia="+mn-ea" w:hAnsi="Calibri" w:cs="+mn-cs"/>
          <w:i/>
          <w:iCs/>
          <w:color w:val="7F7F7F"/>
          <w:kern w:val="24"/>
          <w:sz w:val="28"/>
          <w:szCs w:val="36"/>
        </w:rPr>
        <w:t>Ensuring cutting-edge real-time data communication and integration</w:t>
      </w:r>
    </w:p>
    <w:p w:rsidR="003F50C2" w:rsidRPr="00842D5A" w:rsidRDefault="003F50C2" w:rsidP="003F50C2">
      <w:pPr>
        <w:pStyle w:val="NormalWeb"/>
        <w:spacing w:before="86" w:beforeAutospacing="0" w:after="0" w:afterAutospacing="0"/>
        <w:ind w:left="1080"/>
        <w:rPr>
          <w:sz w:val="20"/>
        </w:rPr>
      </w:pPr>
      <w:r w:rsidRPr="00842D5A">
        <w:rPr>
          <w:rFonts w:ascii="Calibri" w:eastAsia="+mn-ea" w:hAnsi="Calibri" w:cs="+mn-cs"/>
          <w:i/>
          <w:iCs/>
          <w:color w:val="7F7F7F"/>
          <w:kern w:val="24"/>
          <w:sz w:val="28"/>
          <w:szCs w:val="36"/>
        </w:rPr>
        <w:t xml:space="preserve"> </w:t>
      </w: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r w:rsidRPr="00021FC7">
        <w:rPr>
          <w:rFonts w:ascii="Calibri" w:eastAsia="+mn-ea" w:hAnsi="Calibri" w:cs="+mn-cs"/>
          <w:color w:val="7F7F7F"/>
          <w:kern w:val="24"/>
          <w:szCs w:val="22"/>
        </w:rPr>
        <w:t xml:space="preserve">B.S. – </w:t>
      </w:r>
      <w:proofErr w:type="spellStart"/>
      <w:r>
        <w:rPr>
          <w:rFonts w:ascii="Calibri" w:eastAsia="+mn-ea" w:hAnsi="Calibri" w:cs="+mn-cs"/>
          <w:color w:val="7F7F7F"/>
          <w:kern w:val="24"/>
          <w:szCs w:val="22"/>
        </w:rPr>
        <w:t>TBA</w:t>
      </w:r>
      <w:proofErr w:type="spellEnd"/>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sz w:val="20"/>
        </w:rPr>
        <w:br w:type="page"/>
      </w:r>
      <w:r w:rsidRPr="00280995">
        <w:rPr>
          <w:noProof/>
          <w:sz w:val="20"/>
        </w:rPr>
        <w:lastRenderedPageBreak/>
        <w:drawing>
          <wp:anchor distT="0" distB="0" distL="114300" distR="114300" simplePos="0" relativeHeight="251670528" behindDoc="1" locked="0" layoutInCell="1" allowOverlap="1" wp14:anchorId="61585CF5" wp14:editId="15F306A9">
            <wp:simplePos x="0" y="0"/>
            <wp:positionH relativeFrom="column">
              <wp:posOffset>-830994</wp:posOffset>
            </wp:positionH>
            <wp:positionV relativeFrom="paragraph">
              <wp:posOffset>341906</wp:posOffset>
            </wp:positionV>
            <wp:extent cx="1411679" cy="1755648"/>
            <wp:effectExtent l="0" t="0" r="0" b="0"/>
            <wp:wrapTight wrapText="bothSides">
              <wp:wrapPolygon edited="0">
                <wp:start x="0" y="0"/>
                <wp:lineTo x="0" y="21334"/>
                <wp:lineTo x="21279" y="21334"/>
                <wp:lineTo x="21279" y="0"/>
                <wp:lineTo x="0" y="0"/>
              </wp:wrapPolygon>
            </wp:wrapTight>
            <wp:docPr id="17" name="Content Placeholder 10"/>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1" name="Content Placeholder 10"/>
                    <pic:cNvPicPr>
                      <a:picLocks noGrp="1" noChangeAspect="1"/>
                    </pic:cNvPicPr>
                  </pic:nvPicPr>
                  <pic:blipFill rotWithShape="1">
                    <a:blip r:embed="rId13">
                      <a:grayscl/>
                      <a:extLst>
                        <a:ext uri="{28A0092B-C50C-407E-A947-70E740481C1C}">
                          <a14:useLocalDpi xmlns:a14="http://schemas.microsoft.com/office/drawing/2010/main" val="0"/>
                        </a:ext>
                      </a:extLst>
                    </a:blip>
                    <a:srcRect l="16821" r="26388" b="47029"/>
                    <a:stretch/>
                  </pic:blipFill>
                  <pic:spPr>
                    <a:xfrm>
                      <a:off x="0" y="0"/>
                      <a:ext cx="1411679" cy="1755648"/>
                    </a:xfrm>
                    <a:prstGeom prst="rect">
                      <a:avLst/>
                    </a:prstGeom>
                  </pic:spPr>
                </pic:pic>
              </a:graphicData>
            </a:graphic>
          </wp:anchor>
        </w:drawing>
      </w:r>
      <w:r w:rsidRPr="00280995">
        <w:rPr>
          <w:sz w:val="20"/>
        </w:rPr>
        <w:t xml:space="preserve"> </w:t>
      </w:r>
      <w:r>
        <w:rPr>
          <w:rFonts w:asciiTheme="minorHAnsi" w:eastAsiaTheme="minorHAnsi" w:hAnsiTheme="minorHAnsi" w:cstheme="minorBidi"/>
          <w:sz w:val="36"/>
          <w:szCs w:val="22"/>
        </w:rPr>
        <w:t>Stephen Ralph</w:t>
      </w:r>
    </w:p>
    <w:p w:rsidR="003F50C2" w:rsidRPr="00842D5A" w:rsidRDefault="003F50C2" w:rsidP="003F50C2">
      <w:pPr>
        <w:pStyle w:val="NormalWeb"/>
        <w:spacing w:before="96" w:beforeAutospacing="0" w:after="0" w:afterAutospacing="0"/>
        <w:ind w:left="1080"/>
        <w:rPr>
          <w:sz w:val="20"/>
        </w:rPr>
      </w:pPr>
      <w:r>
        <w:rPr>
          <w:rFonts w:ascii="Calibri" w:eastAsia="+mn-ea" w:hAnsi="Calibri" w:cs="+mn-cs"/>
          <w:color w:val="1F5FA0"/>
          <w:kern w:val="24"/>
          <w:sz w:val="32"/>
          <w:szCs w:val="40"/>
        </w:rPr>
        <w:t>Vice President of Land and Business Development</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sidRPr="009B1538">
        <w:rPr>
          <w:rFonts w:ascii="Calibri" w:eastAsia="+mn-ea" w:hAnsi="Calibri" w:cs="+mn-cs"/>
          <w:i/>
          <w:iCs/>
          <w:color w:val="7F7F7F"/>
          <w:kern w:val="24"/>
          <w:sz w:val="28"/>
          <w:szCs w:val="36"/>
        </w:rPr>
        <w:t>Overseeing the growth of Rincon Resources’ operational footprin</w:t>
      </w:r>
      <w:r>
        <w:rPr>
          <w:rFonts w:ascii="Calibri" w:eastAsia="+mn-ea" w:hAnsi="Calibri" w:cs="+mn-cs"/>
          <w:i/>
          <w:iCs/>
          <w:color w:val="7F7F7F"/>
          <w:kern w:val="24"/>
          <w:sz w:val="28"/>
          <w:szCs w:val="36"/>
        </w:rPr>
        <w:t>t</w:t>
      </w:r>
      <w:r w:rsidRPr="00842D5A">
        <w:rPr>
          <w:rFonts w:ascii="Calibri" w:eastAsia="+mn-ea" w:hAnsi="Calibri" w:cs="+mn-cs"/>
          <w:i/>
          <w:iCs/>
          <w:color w:val="7F7F7F"/>
          <w:kern w:val="24"/>
          <w:sz w:val="28"/>
          <w:szCs w:val="36"/>
        </w:rPr>
        <w:t xml:space="preserve"> </w:t>
      </w:r>
    </w:p>
    <w:p w:rsidR="003F50C2" w:rsidRPr="00842D5A" w:rsidRDefault="003F50C2" w:rsidP="003F50C2">
      <w:pPr>
        <w:pStyle w:val="NormalWeb"/>
        <w:spacing w:before="86" w:beforeAutospacing="0" w:after="0" w:afterAutospacing="0"/>
        <w:ind w:left="1080"/>
        <w:rPr>
          <w:sz w:val="20"/>
        </w:rPr>
      </w:pPr>
    </w:p>
    <w:p w:rsidR="003F50C2" w:rsidRPr="009B1538"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9B1538">
        <w:rPr>
          <w:rFonts w:ascii="Calibri" w:eastAsia="+mn-ea" w:hAnsi="Calibri" w:cs="+mn-cs"/>
          <w:color w:val="1F5FA0"/>
          <w:kern w:val="24"/>
          <w:szCs w:val="22"/>
        </w:rPr>
        <w:t>Steve was most recently the Asset Manager for Non-Operated Properties at Eclipse Resources, a role that was singularly responsible for managing the multi-hundred-million dollar asset and capital spend in excess of $100 million per year.</w:t>
      </w:r>
    </w:p>
    <w:p w:rsidR="003F50C2" w:rsidRPr="009B1538"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9B1538">
        <w:rPr>
          <w:rFonts w:ascii="Calibri" w:eastAsia="+mn-ea" w:hAnsi="Calibri" w:cs="+mn-cs"/>
          <w:color w:val="1F5FA0"/>
          <w:kern w:val="24"/>
          <w:szCs w:val="22"/>
        </w:rPr>
        <w:t xml:space="preserve">Prior to Eclipse Resources, Stephen was the Chief Operating Officer and General Counsel for 27 years at Keating Energy, Inc., a closely-held independent </w:t>
      </w:r>
      <w:proofErr w:type="spellStart"/>
      <w:r w:rsidRPr="009B1538">
        <w:rPr>
          <w:rFonts w:ascii="Calibri" w:eastAsia="+mn-ea" w:hAnsi="Calibri" w:cs="+mn-cs"/>
          <w:color w:val="1F5FA0"/>
          <w:kern w:val="24"/>
          <w:szCs w:val="22"/>
        </w:rPr>
        <w:t>E&amp;P</w:t>
      </w:r>
      <w:proofErr w:type="spellEnd"/>
      <w:r w:rsidRPr="009B1538">
        <w:rPr>
          <w:rFonts w:ascii="Calibri" w:eastAsia="+mn-ea" w:hAnsi="Calibri" w:cs="+mn-cs"/>
          <w:color w:val="1F5FA0"/>
          <w:kern w:val="24"/>
          <w:szCs w:val="22"/>
        </w:rPr>
        <w:t xml:space="preserve"> company that operates wells in Texas and owns various non-operated working interests in Pennsylvania and Texas, where he managed value optimization and deal negotiation over his 27 years with the Company.  </w:t>
      </w: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Pr>
          <w:rFonts w:ascii="Calibri" w:eastAsia="+mn-ea" w:hAnsi="Calibri" w:cs="+mn-cs"/>
          <w:color w:val="1F5FA0"/>
          <w:kern w:val="24"/>
          <w:szCs w:val="22"/>
        </w:rPr>
        <w:t>Additionally</w:t>
      </w:r>
      <w:r w:rsidRPr="009B1538">
        <w:rPr>
          <w:rFonts w:ascii="Calibri" w:eastAsia="+mn-ea" w:hAnsi="Calibri" w:cs="+mn-cs"/>
          <w:color w:val="1F5FA0"/>
          <w:kern w:val="24"/>
          <w:szCs w:val="22"/>
        </w:rPr>
        <w:t>, Stephen worked as a Geologist for Huntley &amp; Huntley where he supervised drilling and completion operations throughout Ohio, Pennsylvania, and West Virginia.</w:t>
      </w:r>
    </w:p>
    <w:p w:rsidR="003F50C2" w:rsidRDefault="003F50C2" w:rsidP="003F50C2">
      <w:pPr>
        <w:pStyle w:val="NormalWeb"/>
        <w:spacing w:before="53" w:beforeAutospacing="0" w:after="0" w:afterAutospacing="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9B1538" w:rsidRDefault="003F50C2" w:rsidP="003F50C2">
      <w:pPr>
        <w:pStyle w:val="NormalWeb"/>
        <w:spacing w:before="53" w:beforeAutospacing="0" w:after="0" w:afterAutospacing="0"/>
        <w:ind w:left="1080"/>
        <w:rPr>
          <w:rFonts w:ascii="Calibri" w:eastAsia="+mn-ea" w:hAnsi="Calibri" w:cs="+mn-cs"/>
          <w:color w:val="7F7F7F"/>
          <w:kern w:val="24"/>
          <w:szCs w:val="22"/>
        </w:rPr>
      </w:pPr>
      <w:r w:rsidRPr="009B1538">
        <w:rPr>
          <w:rFonts w:ascii="Calibri" w:eastAsia="+mn-ea" w:hAnsi="Calibri" w:cs="+mn-cs"/>
          <w:color w:val="7F7F7F"/>
          <w:kern w:val="24"/>
          <w:szCs w:val="22"/>
        </w:rPr>
        <w:t>B.S. – Geology; University of Pittsburgh</w:t>
      </w:r>
    </w:p>
    <w:p w:rsidR="003F50C2" w:rsidRPr="009B1538" w:rsidRDefault="003F50C2" w:rsidP="003F50C2">
      <w:pPr>
        <w:pStyle w:val="NormalWeb"/>
        <w:spacing w:before="53" w:beforeAutospacing="0" w:after="0" w:afterAutospacing="0"/>
        <w:ind w:left="1080"/>
        <w:rPr>
          <w:rFonts w:ascii="Calibri" w:eastAsia="+mn-ea" w:hAnsi="Calibri" w:cs="+mn-cs"/>
          <w:color w:val="7F7F7F"/>
          <w:kern w:val="24"/>
          <w:szCs w:val="22"/>
        </w:rPr>
      </w:pPr>
      <w:r w:rsidRPr="009B1538">
        <w:rPr>
          <w:rFonts w:ascii="Calibri" w:eastAsia="+mn-ea" w:hAnsi="Calibri" w:cs="+mn-cs"/>
          <w:color w:val="7F7F7F"/>
          <w:kern w:val="24"/>
          <w:szCs w:val="22"/>
        </w:rPr>
        <w:t>M.S. – Petroleum Engineering; University of Pittsburgh</w:t>
      </w:r>
    </w:p>
    <w:p w:rsidR="003F50C2" w:rsidRPr="00842D5A" w:rsidRDefault="003F50C2" w:rsidP="003F50C2">
      <w:pPr>
        <w:pStyle w:val="NormalWeb"/>
        <w:spacing w:before="53" w:beforeAutospacing="0" w:after="0" w:afterAutospacing="0"/>
        <w:ind w:left="1080"/>
        <w:rPr>
          <w:sz w:val="28"/>
        </w:rPr>
      </w:pPr>
      <w:r w:rsidRPr="009B1538">
        <w:rPr>
          <w:rFonts w:ascii="Calibri" w:eastAsia="+mn-ea" w:hAnsi="Calibri" w:cs="+mn-cs"/>
          <w:color w:val="7F7F7F"/>
          <w:kern w:val="24"/>
          <w:szCs w:val="22"/>
        </w:rPr>
        <w:t>J.D. – Duquesne University</w:t>
      </w:r>
    </w:p>
    <w:p w:rsidR="003F50C2" w:rsidRDefault="003F50C2" w:rsidP="003F50C2">
      <w:pPr>
        <w:pStyle w:val="NormalWeb"/>
        <w:spacing w:before="96" w:beforeAutospacing="0" w:after="0" w:afterAutospacing="0"/>
        <w:ind w:left="1080"/>
      </w:pPr>
      <w:r>
        <w:rPr>
          <w:sz w:val="20"/>
        </w:rPr>
        <w:br w:type="page"/>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noProof/>
          <w:sz w:val="36"/>
        </w:rPr>
        <w:lastRenderedPageBreak/>
        <w:drawing>
          <wp:anchor distT="0" distB="0" distL="114300" distR="114300" simplePos="0" relativeHeight="251668480" behindDoc="1" locked="0" layoutInCell="1" allowOverlap="1" wp14:anchorId="27534B33" wp14:editId="4178BA25">
            <wp:simplePos x="0" y="0"/>
            <wp:positionH relativeFrom="column">
              <wp:posOffset>-544830</wp:posOffset>
            </wp:positionH>
            <wp:positionV relativeFrom="paragraph">
              <wp:posOffset>341630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proofErr w:type="spellStart"/>
      <w:r>
        <w:rPr>
          <w:rFonts w:asciiTheme="minorHAnsi" w:eastAsiaTheme="minorHAnsi" w:hAnsiTheme="minorHAnsi" w:cstheme="minorBidi"/>
          <w:sz w:val="36"/>
          <w:szCs w:val="22"/>
        </w:rPr>
        <w:t>TBA</w:t>
      </w:r>
      <w:proofErr w:type="spellEnd"/>
    </w:p>
    <w:p w:rsidR="003F50C2" w:rsidRPr="00842D5A" w:rsidRDefault="003F50C2" w:rsidP="003F50C2">
      <w:pPr>
        <w:pStyle w:val="NormalWeb"/>
        <w:spacing w:before="96" w:beforeAutospacing="0" w:after="0" w:afterAutospacing="0"/>
        <w:ind w:left="1080"/>
        <w:rPr>
          <w:sz w:val="20"/>
        </w:rPr>
      </w:pPr>
      <w:r>
        <w:rPr>
          <w:rFonts w:ascii="Calibri" w:eastAsia="+mn-ea" w:hAnsi="Calibri" w:cs="+mn-cs"/>
          <w:color w:val="1F5FA0"/>
          <w:kern w:val="24"/>
          <w:sz w:val="32"/>
          <w:szCs w:val="40"/>
        </w:rPr>
        <w:t>Vice President of Geology</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Pr>
          <w:rFonts w:ascii="Calibri" w:eastAsia="+mn-ea" w:hAnsi="Calibri" w:cs="+mn-cs"/>
          <w:i/>
          <w:iCs/>
          <w:color w:val="7F7F7F"/>
          <w:kern w:val="24"/>
          <w:sz w:val="28"/>
          <w:szCs w:val="36"/>
        </w:rPr>
        <w:t>Blending observation with modeling to drive Rincon Resources’ exploration and development</w:t>
      </w:r>
      <w:r w:rsidRPr="00842D5A">
        <w:rPr>
          <w:rFonts w:ascii="Calibri" w:eastAsia="+mn-ea" w:hAnsi="Calibri" w:cs="+mn-cs"/>
          <w:i/>
          <w:iCs/>
          <w:color w:val="7F7F7F"/>
          <w:kern w:val="24"/>
          <w:sz w:val="28"/>
          <w:szCs w:val="36"/>
        </w:rPr>
        <w:t xml:space="preserve"> </w:t>
      </w:r>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proofErr w:type="spellStart"/>
      <w:r>
        <w:rPr>
          <w:rFonts w:ascii="Calibri" w:eastAsia="+mn-ea" w:hAnsi="Calibri" w:cs="+mn-cs"/>
          <w:color w:val="7F7F7F"/>
          <w:kern w:val="24"/>
          <w:szCs w:val="22"/>
        </w:rPr>
        <w:t>TBA</w:t>
      </w:r>
      <w:proofErr w:type="spellEnd"/>
    </w:p>
    <w:p w:rsidR="003F50C2" w:rsidRPr="00842D5A" w:rsidRDefault="003F50C2" w:rsidP="003F50C2">
      <w:pPr>
        <w:pStyle w:val="NormalWeb"/>
        <w:spacing w:before="53" w:beforeAutospacing="0" w:after="0" w:afterAutospacing="0"/>
        <w:ind w:left="1080"/>
        <w:rPr>
          <w:sz w:val="28"/>
        </w:rPr>
      </w:pP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rPr>
          <w:sz w:val="20"/>
        </w:rPr>
        <w:br w:type="page"/>
      </w:r>
      <w:r>
        <w:rPr>
          <w:noProof/>
          <w:sz w:val="36"/>
        </w:rPr>
        <w:lastRenderedPageBreak/>
        <w:drawing>
          <wp:anchor distT="0" distB="0" distL="114300" distR="114300" simplePos="0" relativeHeight="251669504" behindDoc="1" locked="0" layoutInCell="1" allowOverlap="1" wp14:anchorId="4F89F661" wp14:editId="7ABDD860">
            <wp:simplePos x="0" y="0"/>
            <wp:positionH relativeFrom="column">
              <wp:posOffset>-600323</wp:posOffset>
            </wp:positionH>
            <wp:positionV relativeFrom="paragraph">
              <wp:posOffset>242708</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proofErr w:type="spellStart"/>
      <w:r>
        <w:rPr>
          <w:rFonts w:asciiTheme="minorHAnsi" w:eastAsiaTheme="minorHAnsi" w:hAnsiTheme="minorHAnsi" w:cstheme="minorBidi"/>
          <w:sz w:val="36"/>
          <w:szCs w:val="22"/>
        </w:rPr>
        <w:t>TBA</w:t>
      </w:r>
      <w:proofErr w:type="spellEnd"/>
    </w:p>
    <w:p w:rsidR="003F50C2" w:rsidRPr="00842D5A" w:rsidRDefault="003F50C2" w:rsidP="003F50C2">
      <w:pPr>
        <w:pStyle w:val="NormalWeb"/>
        <w:spacing w:before="96" w:beforeAutospacing="0" w:after="0" w:afterAutospacing="0"/>
        <w:ind w:left="1080"/>
        <w:rPr>
          <w:sz w:val="20"/>
        </w:rPr>
      </w:pPr>
      <w:r>
        <w:rPr>
          <w:rFonts w:ascii="Calibri" w:eastAsia="+mn-ea" w:hAnsi="Calibri" w:cs="+mn-cs"/>
          <w:color w:val="1F5FA0"/>
          <w:kern w:val="24"/>
          <w:sz w:val="32"/>
          <w:szCs w:val="40"/>
        </w:rPr>
        <w:t>Vice President of Exploration</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Pr>
          <w:rFonts w:ascii="Calibri" w:eastAsia="+mn-ea" w:hAnsi="Calibri" w:cs="+mn-cs"/>
          <w:i/>
          <w:iCs/>
          <w:color w:val="7F7F7F"/>
          <w:kern w:val="24"/>
          <w:sz w:val="28"/>
          <w:szCs w:val="36"/>
        </w:rPr>
        <w:t>P</w:t>
      </w:r>
      <w:r w:rsidRPr="00827F5F">
        <w:rPr>
          <w:rFonts w:ascii="Calibri" w:eastAsia="+mn-ea" w:hAnsi="Calibri" w:cs="+mn-cs"/>
          <w:i/>
          <w:iCs/>
          <w:color w:val="7F7F7F"/>
          <w:kern w:val="24"/>
          <w:sz w:val="28"/>
          <w:szCs w:val="36"/>
        </w:rPr>
        <w:t>ropelling</w:t>
      </w:r>
      <w:r w:rsidRPr="00842D5A">
        <w:rPr>
          <w:rFonts w:ascii="Calibri" w:eastAsia="+mn-ea" w:hAnsi="Calibri" w:cs="+mn-cs"/>
          <w:i/>
          <w:iCs/>
          <w:color w:val="7F7F7F"/>
          <w:kern w:val="24"/>
          <w:sz w:val="28"/>
          <w:szCs w:val="36"/>
        </w:rPr>
        <w:t xml:space="preserve"> </w:t>
      </w:r>
      <w:r>
        <w:rPr>
          <w:rFonts w:ascii="Calibri" w:eastAsia="+mn-ea" w:hAnsi="Calibri" w:cs="+mn-cs"/>
          <w:i/>
          <w:iCs/>
          <w:color w:val="7F7F7F"/>
          <w:kern w:val="24"/>
          <w:sz w:val="28"/>
          <w:szCs w:val="36"/>
        </w:rPr>
        <w:t>Rincon Resources’ exploration efforts with skill and experience</w:t>
      </w:r>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7F7F7F"/>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p>
    <w:p w:rsidR="003F50C2" w:rsidRPr="00842D5A" w:rsidRDefault="003F50C2" w:rsidP="003F50C2">
      <w:pPr>
        <w:pStyle w:val="NormalWeb"/>
        <w:spacing w:before="53" w:beforeAutospacing="0" w:after="0" w:afterAutospacing="0"/>
        <w:ind w:left="1080"/>
        <w:rPr>
          <w:sz w:val="28"/>
        </w:rPr>
      </w:pPr>
    </w:p>
    <w:p w:rsidR="003F50C2" w:rsidRDefault="003F50C2" w:rsidP="003F50C2">
      <w:r>
        <w:br w:type="page"/>
      </w: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proofErr w:type="spellStart"/>
      <w:r>
        <w:rPr>
          <w:rFonts w:asciiTheme="minorHAnsi" w:eastAsiaTheme="minorHAnsi" w:hAnsiTheme="minorHAnsi" w:cstheme="minorBidi"/>
          <w:sz w:val="36"/>
          <w:szCs w:val="22"/>
        </w:rPr>
        <w:lastRenderedPageBreak/>
        <w:t>TBA</w:t>
      </w:r>
      <w:proofErr w:type="spellEnd"/>
    </w:p>
    <w:p w:rsidR="003F50C2" w:rsidRPr="00842D5A" w:rsidRDefault="003F50C2" w:rsidP="003F50C2">
      <w:pPr>
        <w:pStyle w:val="NormalWeb"/>
        <w:spacing w:before="96" w:beforeAutospacing="0" w:after="0" w:afterAutospacing="0"/>
        <w:ind w:left="1080"/>
        <w:rPr>
          <w:sz w:val="20"/>
        </w:rPr>
      </w:pPr>
      <w:r>
        <w:rPr>
          <w:noProof/>
          <w:sz w:val="36"/>
        </w:rPr>
        <w:drawing>
          <wp:anchor distT="0" distB="0" distL="114300" distR="114300" simplePos="0" relativeHeight="251671552" behindDoc="1" locked="0" layoutInCell="1" allowOverlap="1" wp14:anchorId="6022E5B7" wp14:editId="35D38DA6">
            <wp:simplePos x="0" y="0"/>
            <wp:positionH relativeFrom="column">
              <wp:posOffset>-441325</wp:posOffset>
            </wp:positionH>
            <wp:positionV relativeFrom="paragraph">
              <wp:posOffset>124460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r>
        <w:rPr>
          <w:rFonts w:ascii="Calibri" w:eastAsia="+mn-ea" w:hAnsi="Calibri" w:cs="+mn-cs"/>
          <w:color w:val="1F5FA0"/>
          <w:kern w:val="24"/>
          <w:sz w:val="32"/>
          <w:szCs w:val="40"/>
        </w:rPr>
        <w:t>Vice President of Geophysics</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Pr>
          <w:rFonts w:ascii="Calibri" w:eastAsia="+mn-ea" w:hAnsi="Calibri" w:cs="+mn-cs"/>
          <w:i/>
          <w:iCs/>
          <w:color w:val="7F7F7F"/>
          <w:kern w:val="24"/>
          <w:sz w:val="28"/>
          <w:szCs w:val="36"/>
        </w:rPr>
        <w:t>Guiding</w:t>
      </w:r>
      <w:r w:rsidRPr="00827F5F">
        <w:rPr>
          <w:rFonts w:ascii="Calibri" w:eastAsia="+mn-ea" w:hAnsi="Calibri" w:cs="+mn-cs"/>
          <w:i/>
          <w:iCs/>
          <w:color w:val="7F7F7F"/>
          <w:kern w:val="24"/>
          <w:sz w:val="28"/>
          <w:szCs w:val="36"/>
        </w:rPr>
        <w:t xml:space="preserve"> Rincon Resources’ exploration efforts</w:t>
      </w:r>
      <w:r w:rsidRPr="00842D5A">
        <w:rPr>
          <w:rFonts w:ascii="Calibri" w:eastAsia="+mn-ea" w:hAnsi="Calibri" w:cs="+mn-cs"/>
          <w:i/>
          <w:iCs/>
          <w:color w:val="7F7F7F"/>
          <w:kern w:val="24"/>
          <w:sz w:val="28"/>
          <w:szCs w:val="36"/>
        </w:rPr>
        <w:t xml:space="preserve"> </w:t>
      </w:r>
      <w:r>
        <w:rPr>
          <w:rFonts w:ascii="Calibri" w:eastAsia="+mn-ea" w:hAnsi="Calibri" w:cs="+mn-cs"/>
          <w:i/>
          <w:iCs/>
          <w:color w:val="7F7F7F"/>
          <w:kern w:val="24"/>
          <w:sz w:val="28"/>
          <w:szCs w:val="36"/>
        </w:rPr>
        <w:t>with computational modeling</w:t>
      </w:r>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1F5FA0"/>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roofErr w:type="spellStart"/>
      <w:r>
        <w:rPr>
          <w:rFonts w:ascii="Calibri" w:eastAsia="+mn-ea" w:hAnsi="Calibri" w:cs="+mn-cs"/>
          <w:color w:val="7F7F7F"/>
          <w:kern w:val="24"/>
          <w:szCs w:val="22"/>
        </w:rPr>
        <w:t>TBA</w:t>
      </w:r>
      <w:proofErr w:type="spellEnd"/>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p>
    <w:p w:rsidR="003F50C2" w:rsidRPr="00842D5A" w:rsidRDefault="003F50C2" w:rsidP="003F50C2">
      <w:pPr>
        <w:pStyle w:val="NormalWeb"/>
        <w:spacing w:before="53" w:beforeAutospacing="0" w:after="0" w:afterAutospacing="0"/>
        <w:ind w:left="1080"/>
        <w:rPr>
          <w:sz w:val="28"/>
        </w:rPr>
      </w:pPr>
    </w:p>
    <w:p w:rsidR="003F50C2" w:rsidRDefault="003F50C2" w:rsidP="003F50C2">
      <w:pPr>
        <w:pStyle w:val="NormalWeb"/>
        <w:spacing w:before="96" w:beforeAutospacing="0" w:after="0" w:afterAutospacing="0"/>
        <w:ind w:left="1080"/>
        <w:rPr>
          <w:rFonts w:asciiTheme="minorHAnsi" w:eastAsiaTheme="minorHAnsi" w:hAnsiTheme="minorHAnsi" w:cstheme="minorBidi"/>
          <w:sz w:val="36"/>
          <w:szCs w:val="22"/>
        </w:rPr>
      </w:pPr>
      <w:r>
        <w:br w:type="page"/>
      </w:r>
      <w:r>
        <w:rPr>
          <w:noProof/>
          <w:sz w:val="36"/>
        </w:rPr>
        <w:lastRenderedPageBreak/>
        <w:drawing>
          <wp:anchor distT="0" distB="0" distL="114300" distR="114300" simplePos="0" relativeHeight="251673600" behindDoc="1" locked="0" layoutInCell="1" allowOverlap="1" wp14:anchorId="0FEDEFED" wp14:editId="361A09AD">
            <wp:simplePos x="0" y="0"/>
            <wp:positionH relativeFrom="column">
              <wp:posOffset>-544830</wp:posOffset>
            </wp:positionH>
            <wp:positionV relativeFrom="paragraph">
              <wp:posOffset>341630</wp:posOffset>
            </wp:positionV>
            <wp:extent cx="995045" cy="1243965"/>
            <wp:effectExtent l="0" t="0" r="0" b="0"/>
            <wp:wrapTight wrapText="bothSides">
              <wp:wrapPolygon edited="0">
                <wp:start x="6616" y="0"/>
                <wp:lineTo x="3308" y="662"/>
                <wp:lineTo x="0" y="3308"/>
                <wp:lineTo x="0" y="13231"/>
                <wp:lineTo x="2068" y="15877"/>
                <wp:lineTo x="2068" y="16870"/>
                <wp:lineTo x="6616" y="21170"/>
                <wp:lineTo x="7444" y="21170"/>
                <wp:lineTo x="12819" y="21170"/>
                <wp:lineTo x="13646" y="21170"/>
                <wp:lineTo x="19436" y="16539"/>
                <wp:lineTo x="19436" y="15877"/>
                <wp:lineTo x="21090" y="12570"/>
                <wp:lineTo x="21090" y="8931"/>
                <wp:lineTo x="20676" y="4631"/>
                <wp:lineTo x="16541" y="992"/>
                <wp:lineTo x="14474" y="0"/>
                <wp:lineTo x="6616"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face-161084_64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95045" cy="1243965"/>
                    </a:xfrm>
                    <a:prstGeom prst="rect">
                      <a:avLst/>
                    </a:prstGeom>
                  </pic:spPr>
                </pic:pic>
              </a:graphicData>
            </a:graphic>
          </wp:anchor>
        </w:drawing>
      </w:r>
      <w:r>
        <w:rPr>
          <w:rFonts w:asciiTheme="minorHAnsi" w:eastAsiaTheme="minorHAnsi" w:hAnsiTheme="minorHAnsi" w:cstheme="minorBidi"/>
          <w:sz w:val="36"/>
          <w:szCs w:val="22"/>
        </w:rPr>
        <w:t>TBD</w:t>
      </w:r>
    </w:p>
    <w:p w:rsidR="003F50C2" w:rsidRPr="00842D5A" w:rsidRDefault="003F50C2" w:rsidP="003F50C2">
      <w:pPr>
        <w:pStyle w:val="NormalWeb"/>
        <w:spacing w:before="96" w:beforeAutospacing="0" w:after="0" w:afterAutospacing="0"/>
        <w:ind w:left="1080"/>
        <w:rPr>
          <w:sz w:val="20"/>
        </w:rPr>
      </w:pPr>
      <w:r>
        <w:rPr>
          <w:rFonts w:ascii="Calibri" w:eastAsia="+mn-ea" w:hAnsi="Calibri" w:cs="+mn-cs"/>
          <w:color w:val="1F5FA0"/>
          <w:kern w:val="24"/>
          <w:sz w:val="32"/>
          <w:szCs w:val="40"/>
        </w:rPr>
        <w:t>Vice President of Reservoir Engineering</w:t>
      </w:r>
    </w:p>
    <w:p w:rsidR="003F50C2" w:rsidRDefault="003F50C2" w:rsidP="003F50C2">
      <w:pPr>
        <w:pStyle w:val="NormalWeb"/>
        <w:spacing w:before="86" w:beforeAutospacing="0" w:after="0" w:afterAutospacing="0"/>
        <w:ind w:left="1080"/>
        <w:rPr>
          <w:rFonts w:ascii="Calibri" w:eastAsia="+mn-ea" w:hAnsi="Calibri" w:cs="+mn-cs"/>
          <w:i/>
          <w:iCs/>
          <w:color w:val="7F7F7F"/>
          <w:kern w:val="24"/>
          <w:sz w:val="28"/>
          <w:szCs w:val="36"/>
        </w:rPr>
      </w:pPr>
      <w:r>
        <w:rPr>
          <w:rFonts w:ascii="Calibri" w:eastAsia="+mn-ea" w:hAnsi="Calibri" w:cs="+mn-cs"/>
          <w:i/>
          <w:iCs/>
          <w:color w:val="7F7F7F"/>
          <w:kern w:val="24"/>
          <w:sz w:val="28"/>
          <w:szCs w:val="36"/>
        </w:rPr>
        <w:t>Balancing technical reservoir modeling with conservative reporting</w:t>
      </w:r>
      <w:r w:rsidRPr="00842D5A">
        <w:rPr>
          <w:rFonts w:ascii="Calibri" w:eastAsia="+mn-ea" w:hAnsi="Calibri" w:cs="+mn-cs"/>
          <w:i/>
          <w:iCs/>
          <w:color w:val="7F7F7F"/>
          <w:kern w:val="24"/>
          <w:sz w:val="28"/>
          <w:szCs w:val="36"/>
        </w:rPr>
        <w:t xml:space="preserve"> </w:t>
      </w:r>
    </w:p>
    <w:p w:rsidR="003F50C2" w:rsidRPr="00842D5A" w:rsidRDefault="003F50C2" w:rsidP="003F50C2">
      <w:pPr>
        <w:pStyle w:val="NormalWeb"/>
        <w:spacing w:before="86" w:beforeAutospacing="0" w:after="0" w:afterAutospacing="0"/>
        <w:ind w:left="1080"/>
        <w:rPr>
          <w:sz w:val="20"/>
        </w:rPr>
      </w:pP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Pr>
          <w:rFonts w:ascii="Calibri" w:eastAsia="+mn-ea" w:hAnsi="Calibri" w:cs="+mn-cs"/>
          <w:color w:val="1F5FA0"/>
          <w:kern w:val="24"/>
          <w:szCs w:val="22"/>
        </w:rPr>
        <w:t>TBD</w:t>
      </w:r>
    </w:p>
    <w:p w:rsidR="003F50C2" w:rsidRDefault="003F50C2" w:rsidP="003F50C2">
      <w:pPr>
        <w:pStyle w:val="NormalWeb"/>
        <w:spacing w:before="53" w:beforeAutospacing="0" w:after="0" w:afterAutospacing="0"/>
        <w:ind w:left="1080"/>
        <w:jc w:val="both"/>
        <w:rPr>
          <w:rFonts w:ascii="Calibri" w:eastAsia="+mn-ea" w:hAnsi="Calibri" w:cs="+mn-cs"/>
          <w:color w:val="1F5FA0"/>
          <w:kern w:val="24"/>
          <w:szCs w:val="22"/>
        </w:rPr>
      </w:pPr>
    </w:p>
    <w:p w:rsidR="003F50C2" w:rsidRPr="00842D5A" w:rsidRDefault="003F50C2" w:rsidP="003F50C2">
      <w:pPr>
        <w:pStyle w:val="NormalWeb"/>
        <w:spacing w:before="53" w:beforeAutospacing="0" w:after="0" w:afterAutospacing="0"/>
        <w:ind w:left="1080"/>
        <w:jc w:val="both"/>
        <w:rPr>
          <w:rFonts w:ascii="Calibri" w:eastAsia="+mn-ea" w:hAnsi="Calibri" w:cs="+mn-cs"/>
          <w:color w:val="1F5FA0"/>
          <w:kern w:val="24"/>
          <w:szCs w:val="22"/>
        </w:rPr>
      </w:pPr>
      <w:r w:rsidRPr="00842D5A">
        <w:rPr>
          <w:rFonts w:ascii="Calibri" w:eastAsia="+mn-ea" w:hAnsi="Calibri" w:cs="+mn-cs"/>
          <w:color w:val="1F5FA0"/>
          <w:kern w:val="24"/>
          <w:szCs w:val="22"/>
        </w:rPr>
        <w:t xml:space="preserve"> </w:t>
      </w:r>
    </w:p>
    <w:p w:rsidR="003F50C2" w:rsidRPr="00021FC7" w:rsidRDefault="003F50C2" w:rsidP="003F50C2">
      <w:pPr>
        <w:pStyle w:val="NormalWeb"/>
        <w:spacing w:before="53" w:beforeAutospacing="0" w:after="0" w:afterAutospacing="0"/>
        <w:ind w:left="1080"/>
        <w:rPr>
          <w:rFonts w:ascii="Calibri" w:eastAsia="+mn-ea" w:hAnsi="Calibri" w:cs="+mn-cs"/>
          <w:color w:val="7F7F7F"/>
          <w:kern w:val="24"/>
          <w:szCs w:val="22"/>
        </w:rPr>
      </w:pPr>
      <w:r>
        <w:rPr>
          <w:rFonts w:ascii="Calibri" w:eastAsia="+mn-ea" w:hAnsi="Calibri" w:cs="+mn-cs"/>
          <w:color w:val="7F7F7F"/>
          <w:kern w:val="24"/>
          <w:szCs w:val="22"/>
        </w:rPr>
        <w:t>TBD</w:t>
      </w:r>
    </w:p>
    <w:p w:rsidR="003F50C2" w:rsidRPr="00842D5A" w:rsidRDefault="003F50C2" w:rsidP="003F50C2">
      <w:pPr>
        <w:pStyle w:val="NormalWeb"/>
        <w:spacing w:before="53" w:beforeAutospacing="0" w:after="0" w:afterAutospacing="0"/>
        <w:ind w:left="1080"/>
        <w:rPr>
          <w:sz w:val="28"/>
        </w:rPr>
      </w:pPr>
    </w:p>
    <w:p w:rsidR="003F50C2" w:rsidRDefault="003F50C2" w:rsidP="003F50C2">
      <w:r>
        <w:rPr>
          <w:sz w:val="20"/>
        </w:rPr>
        <w:br w:type="page"/>
      </w:r>
    </w:p>
    <w:p w:rsidR="003F50C2" w:rsidRDefault="003F50C2" w:rsidP="003F50C2">
      <w:pPr>
        <w:pStyle w:val="ListParagraph"/>
        <w:numPr>
          <w:ilvl w:val="1"/>
          <w:numId w:val="2"/>
        </w:numPr>
      </w:pPr>
      <w:r>
        <w:lastRenderedPageBreak/>
        <w:t>“</w:t>
      </w:r>
      <w:r w:rsidRPr="00335059">
        <w:rPr>
          <w:b/>
        </w:rPr>
        <w:t>Board of Advisors</w:t>
      </w:r>
      <w:r>
        <w:t xml:space="preserve">”  (See Gulfport </w:t>
      </w:r>
      <w:hyperlink r:id="rId14" w:history="1">
        <w:r w:rsidRPr="000A226B">
          <w:rPr>
            <w:rStyle w:val="Hyperlink"/>
          </w:rPr>
          <w:t>http://</w:t>
        </w:r>
        <w:proofErr w:type="spellStart"/>
        <w:r w:rsidRPr="000A226B">
          <w:rPr>
            <w:rStyle w:val="Hyperlink"/>
          </w:rPr>
          <w:t>www.gulfportenergy.com</w:t>
        </w:r>
        <w:proofErr w:type="spellEnd"/>
        <w:r w:rsidRPr="000A226B">
          <w:rPr>
            <w:rStyle w:val="Hyperlink"/>
          </w:rPr>
          <w:t>/about/board-of-directors</w:t>
        </w:r>
      </w:hyperlink>
      <w:r>
        <w:t xml:space="preserve">  )</w:t>
      </w:r>
    </w:p>
    <w:p w:rsidR="003F50C2" w:rsidRDefault="003F50C2" w:rsidP="003F50C2">
      <w:pPr>
        <w:pStyle w:val="ListParagraph"/>
        <w:ind w:left="1440"/>
      </w:pPr>
      <w:r>
        <w:t>I will provide these soon, but they should function similar to the management team.</w:t>
      </w:r>
    </w:p>
    <w:p w:rsidR="003F50C2" w:rsidRDefault="003F50C2" w:rsidP="003F50C2"/>
    <w:p w:rsidR="003F50C2" w:rsidRDefault="003F50C2" w:rsidP="003F50C2">
      <w:r>
        <w:br w:type="page"/>
      </w:r>
    </w:p>
    <w:p w:rsidR="004F7A6D" w:rsidRDefault="004F7A6D"/>
    <w:p w:rsidR="005A4BC5" w:rsidRDefault="004F7A6D" w:rsidP="005A4BC5">
      <w:pPr>
        <w:pStyle w:val="ListParagraph"/>
        <w:numPr>
          <w:ilvl w:val="0"/>
          <w:numId w:val="2"/>
        </w:numPr>
      </w:pPr>
      <w:r>
        <w:t xml:space="preserve"> </w:t>
      </w:r>
      <w:r w:rsidR="005A4BC5">
        <w:t>“</w:t>
      </w:r>
      <w:r w:rsidR="005A4BC5" w:rsidRPr="004A527F">
        <w:rPr>
          <w:b/>
        </w:rPr>
        <w:t>Careers</w:t>
      </w:r>
      <w:r w:rsidR="005A4BC5">
        <w:t xml:space="preserve">”  (Something like Felix is fine….   </w:t>
      </w:r>
      <w:hyperlink r:id="rId15" w:history="1">
        <w:r w:rsidR="005A4BC5" w:rsidRPr="000A226B">
          <w:rPr>
            <w:rStyle w:val="Hyperlink"/>
          </w:rPr>
          <w:t>http://www.felix-energy.com/careers</w:t>
        </w:r>
      </w:hyperlink>
      <w:r w:rsidR="005A4BC5">
        <w:t xml:space="preserve"> )</w:t>
      </w:r>
    </w:p>
    <w:p w:rsidR="005A4BC5" w:rsidRDefault="005A4BC5" w:rsidP="005A4BC5"/>
    <w:p w:rsidR="005A4BC5" w:rsidRPr="0041416A" w:rsidRDefault="005A4BC5" w:rsidP="005A4BC5">
      <w:pPr>
        <w:ind w:left="1800"/>
        <w:rPr>
          <w:sz w:val="28"/>
        </w:rPr>
      </w:pPr>
      <w:r w:rsidRPr="0041416A">
        <w:rPr>
          <w:sz w:val="36"/>
        </w:rPr>
        <w:t>Careers</w:t>
      </w:r>
    </w:p>
    <w:p w:rsidR="001A0872" w:rsidRDefault="001A0872" w:rsidP="005A4BC5">
      <w:pPr>
        <w:ind w:left="1800"/>
        <w:rPr>
          <w:color w:val="5B9BD5" w:themeColor="accent1"/>
          <w:sz w:val="28"/>
        </w:rPr>
      </w:pPr>
      <w:r w:rsidRPr="001A0872">
        <w:rPr>
          <w:color w:val="5B9BD5" w:themeColor="accent1"/>
          <w:sz w:val="28"/>
        </w:rPr>
        <w:t>Our employees are extremely talented with diverse backgrounds who demonstrate strong interpersonal skills, are thought leaders, and embody an entrepreneurial spirit.</w:t>
      </w:r>
    </w:p>
    <w:p w:rsidR="005A4BC5" w:rsidRPr="003A3727" w:rsidRDefault="005A4BC5" w:rsidP="005A4BC5">
      <w:pPr>
        <w:ind w:left="1800"/>
        <w:rPr>
          <w:color w:val="5B9BD5" w:themeColor="accent1"/>
          <w:sz w:val="28"/>
        </w:rPr>
      </w:pPr>
      <w:r w:rsidRPr="003A3727">
        <w:rPr>
          <w:color w:val="5B9BD5" w:themeColor="accent1"/>
          <w:sz w:val="28"/>
        </w:rPr>
        <w:t>We</w:t>
      </w:r>
      <w:r w:rsidR="00354CB9">
        <w:rPr>
          <w:color w:val="5B9BD5" w:themeColor="accent1"/>
          <w:sz w:val="28"/>
        </w:rPr>
        <w:t xml:space="preserve"> a</w:t>
      </w:r>
      <w:r w:rsidRPr="003A3727">
        <w:rPr>
          <w:color w:val="5B9BD5" w:themeColor="accent1"/>
          <w:sz w:val="28"/>
        </w:rPr>
        <w:t>re always interested in talking to</w:t>
      </w:r>
      <w:r w:rsidR="00541490">
        <w:rPr>
          <w:color w:val="5B9BD5" w:themeColor="accent1"/>
          <w:sz w:val="28"/>
        </w:rPr>
        <w:t xml:space="preserve"> </w:t>
      </w:r>
      <w:r w:rsidR="000E36EC">
        <w:rPr>
          <w:color w:val="5B9BD5" w:themeColor="accent1"/>
          <w:sz w:val="28"/>
        </w:rPr>
        <w:t>highly skilled</w:t>
      </w:r>
      <w:r w:rsidR="00541490">
        <w:rPr>
          <w:color w:val="5B9BD5" w:themeColor="accent1"/>
          <w:sz w:val="28"/>
        </w:rPr>
        <w:t xml:space="preserve"> people with experience</w:t>
      </w:r>
      <w:r w:rsidRPr="003A3727">
        <w:rPr>
          <w:color w:val="5B9BD5" w:themeColor="accent1"/>
          <w:sz w:val="28"/>
        </w:rPr>
        <w:t xml:space="preserve"> in the energy industry</w:t>
      </w:r>
      <w:r w:rsidR="00541490">
        <w:rPr>
          <w:color w:val="5B9BD5" w:themeColor="accent1"/>
          <w:sz w:val="28"/>
        </w:rPr>
        <w:t xml:space="preserve"> and others with special technical and </w:t>
      </w:r>
      <w:r w:rsidR="00541490" w:rsidRPr="00541490">
        <w:rPr>
          <w:color w:val="5B9BD5" w:themeColor="accent1"/>
          <w:sz w:val="28"/>
        </w:rPr>
        <w:t>scientific skills looking for a career in oil and gas exploration</w:t>
      </w:r>
      <w:r w:rsidR="001A0872">
        <w:rPr>
          <w:color w:val="5B9BD5" w:themeColor="accent1"/>
          <w:sz w:val="28"/>
        </w:rPr>
        <w:t>.</w:t>
      </w:r>
    </w:p>
    <w:p w:rsidR="005A4BC5" w:rsidRDefault="005A4BC5" w:rsidP="00541490">
      <w:pPr>
        <w:ind w:left="1800"/>
      </w:pPr>
      <w:r w:rsidRPr="003A3727">
        <w:rPr>
          <w:sz w:val="24"/>
        </w:rPr>
        <w:t xml:space="preserve">For more information on career opportunities at </w:t>
      </w:r>
      <w:r>
        <w:rPr>
          <w:sz w:val="24"/>
        </w:rPr>
        <w:t>Rincon Resources</w:t>
      </w:r>
      <w:r w:rsidRPr="003A3727">
        <w:rPr>
          <w:sz w:val="24"/>
        </w:rPr>
        <w:t>, please email your</w:t>
      </w:r>
      <w:r>
        <w:rPr>
          <w:sz w:val="24"/>
        </w:rPr>
        <w:t xml:space="preserve"> resume and a cover letter to: Careers</w:t>
      </w:r>
      <w:r w:rsidRPr="003A3727">
        <w:rPr>
          <w:sz w:val="24"/>
        </w:rPr>
        <w:t>@</w:t>
      </w:r>
      <w:r>
        <w:rPr>
          <w:sz w:val="24"/>
        </w:rPr>
        <w:t>RinconResources.com</w:t>
      </w:r>
      <w:r w:rsidRPr="003A3727">
        <w:rPr>
          <w:sz w:val="24"/>
        </w:rPr>
        <w:t>.</w:t>
      </w:r>
    </w:p>
    <w:p w:rsidR="005A4BC5" w:rsidRDefault="005A4BC5" w:rsidP="005A4BC5">
      <w:r>
        <w:rPr>
          <w:noProof/>
        </w:rPr>
        <w:drawing>
          <wp:anchor distT="0" distB="0" distL="114300" distR="114300" simplePos="0" relativeHeight="251661312" behindDoc="0" locked="0" layoutInCell="1" allowOverlap="1" wp14:anchorId="6574A7C0" wp14:editId="47545DD8">
            <wp:simplePos x="0" y="0"/>
            <wp:positionH relativeFrom="column">
              <wp:posOffset>1701800</wp:posOffset>
            </wp:positionH>
            <wp:positionV relativeFrom="paragraph">
              <wp:posOffset>410210</wp:posOffset>
            </wp:positionV>
            <wp:extent cx="3009900" cy="2606040"/>
            <wp:effectExtent l="0" t="0" r="0" b="381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009900" cy="2606040"/>
                    </a:xfrm>
                    <a:prstGeom prst="rect">
                      <a:avLst/>
                    </a:prstGeom>
                  </pic:spPr>
                </pic:pic>
              </a:graphicData>
            </a:graphic>
          </wp:anchor>
        </w:drawing>
      </w:r>
    </w:p>
    <w:p w:rsidR="005A4BC5" w:rsidRDefault="005A4BC5" w:rsidP="005A4BC5"/>
    <w:p w:rsidR="005A4BC5" w:rsidRDefault="005A4BC5" w:rsidP="005A4BC5"/>
    <w:p w:rsidR="003D0B5F" w:rsidRDefault="003D0B5F">
      <w:r>
        <w:br w:type="page"/>
      </w:r>
    </w:p>
    <w:p w:rsidR="005A4BC5" w:rsidRDefault="005A4BC5" w:rsidP="005A4BC5">
      <w:pPr>
        <w:pStyle w:val="ListParagraph"/>
        <w:numPr>
          <w:ilvl w:val="0"/>
          <w:numId w:val="2"/>
        </w:numPr>
      </w:pPr>
      <w:r>
        <w:lastRenderedPageBreak/>
        <w:t>“</w:t>
      </w:r>
      <w:r w:rsidRPr="004A527F">
        <w:rPr>
          <w:b/>
        </w:rPr>
        <w:t>Contact</w:t>
      </w:r>
      <w:r w:rsidR="003F50C2">
        <w:rPr>
          <w:b/>
        </w:rPr>
        <w:t xml:space="preserve"> Us</w:t>
      </w:r>
      <w:r>
        <w:t xml:space="preserve">”  (Something like Felix is fine….   </w:t>
      </w:r>
      <w:hyperlink r:id="rId17" w:history="1">
        <w:r w:rsidRPr="000A226B">
          <w:rPr>
            <w:rStyle w:val="Hyperlink"/>
          </w:rPr>
          <w:t>http://www.felix-energy.com/contact-us</w:t>
        </w:r>
      </w:hyperlink>
      <w:r>
        <w:t xml:space="preserve"> )</w:t>
      </w:r>
      <w:r w:rsidR="004D44FF">
        <w:t xml:space="preserve"> (I would like to have a picture of Boulder, CO)</w:t>
      </w:r>
    </w:p>
    <w:p w:rsidR="0037593C" w:rsidRPr="0041416A" w:rsidRDefault="0037593C" w:rsidP="0037593C">
      <w:pPr>
        <w:ind w:left="1800"/>
        <w:rPr>
          <w:sz w:val="28"/>
        </w:rPr>
      </w:pPr>
      <w:r w:rsidRPr="0041416A">
        <w:rPr>
          <w:sz w:val="36"/>
        </w:rPr>
        <w:t>Contact Us</w:t>
      </w:r>
    </w:p>
    <w:p w:rsidR="0037593C" w:rsidRDefault="0037593C" w:rsidP="0037593C">
      <w:pPr>
        <w:ind w:left="1800"/>
        <w:rPr>
          <w:color w:val="5B9BD5" w:themeColor="accent1"/>
          <w:sz w:val="28"/>
        </w:rPr>
      </w:pPr>
      <w:r>
        <w:rPr>
          <w:color w:val="5B9BD5" w:themeColor="accent1"/>
          <w:sz w:val="28"/>
        </w:rPr>
        <w:t xml:space="preserve">Rincon Resources is headquartered in Boulder, Colorado, with </w:t>
      </w:r>
      <w:r w:rsidR="005F55C2">
        <w:rPr>
          <w:color w:val="5B9BD5" w:themeColor="accent1"/>
          <w:sz w:val="28"/>
        </w:rPr>
        <w:t xml:space="preserve">satellite offices in </w:t>
      </w:r>
      <w:r w:rsidR="00003BD7">
        <w:rPr>
          <w:color w:val="5B9BD5" w:themeColor="accent1"/>
          <w:sz w:val="28"/>
        </w:rPr>
        <w:t>Pittsburgh and the Dallas-Fort Worth</w:t>
      </w:r>
      <w:r>
        <w:rPr>
          <w:color w:val="5B9BD5" w:themeColor="accent1"/>
          <w:sz w:val="28"/>
        </w:rPr>
        <w:t xml:space="preserve"> area.</w:t>
      </w:r>
    </w:p>
    <w:p w:rsidR="0041416A" w:rsidRPr="003D0B5F" w:rsidRDefault="003D0B5F" w:rsidP="003D0B5F">
      <w:pPr>
        <w:spacing w:after="0" w:line="240" w:lineRule="auto"/>
        <w:ind w:left="1800"/>
        <w:rPr>
          <w:sz w:val="24"/>
        </w:rPr>
      </w:pPr>
      <w:r w:rsidRPr="003D0B5F">
        <w:rPr>
          <w:sz w:val="24"/>
        </w:rPr>
        <w:t>1434 Spruce St.</w:t>
      </w:r>
    </w:p>
    <w:p w:rsidR="003D0B5F" w:rsidRPr="003D0B5F" w:rsidRDefault="003D0B5F" w:rsidP="003D0B5F">
      <w:pPr>
        <w:spacing w:after="0" w:line="240" w:lineRule="auto"/>
        <w:ind w:left="1800"/>
        <w:rPr>
          <w:sz w:val="24"/>
        </w:rPr>
      </w:pPr>
      <w:r w:rsidRPr="003D0B5F">
        <w:rPr>
          <w:sz w:val="24"/>
        </w:rPr>
        <w:t>Suite 100</w:t>
      </w:r>
    </w:p>
    <w:p w:rsidR="003D0B5F" w:rsidRPr="003D0B5F" w:rsidRDefault="003D0B5F" w:rsidP="003D0B5F">
      <w:pPr>
        <w:spacing w:after="0" w:line="240" w:lineRule="auto"/>
        <w:ind w:left="1800"/>
        <w:rPr>
          <w:sz w:val="24"/>
        </w:rPr>
      </w:pPr>
      <w:r w:rsidRPr="003D0B5F">
        <w:rPr>
          <w:sz w:val="24"/>
        </w:rPr>
        <w:t>Boulder, Co  80302</w:t>
      </w:r>
    </w:p>
    <w:p w:rsidR="0041416A" w:rsidRPr="003A3727" w:rsidRDefault="0041416A" w:rsidP="0037593C">
      <w:pPr>
        <w:ind w:left="1800"/>
        <w:rPr>
          <w:color w:val="5B9BD5" w:themeColor="accent1"/>
          <w:sz w:val="28"/>
        </w:rPr>
      </w:pPr>
    </w:p>
    <w:p w:rsidR="0041416A" w:rsidRPr="0041416A" w:rsidRDefault="0041416A" w:rsidP="003D0B5F">
      <w:pPr>
        <w:spacing w:line="240" w:lineRule="auto"/>
        <w:ind w:left="1800"/>
        <w:rPr>
          <w:sz w:val="32"/>
        </w:rPr>
      </w:pPr>
      <w:r w:rsidRPr="0041416A">
        <w:rPr>
          <w:sz w:val="32"/>
        </w:rPr>
        <w:t>General Inquiries</w:t>
      </w:r>
    </w:p>
    <w:p w:rsidR="0037593C" w:rsidRDefault="003F50C2" w:rsidP="0041416A">
      <w:pPr>
        <w:spacing w:after="0" w:line="240" w:lineRule="auto"/>
        <w:ind w:left="1800"/>
        <w:rPr>
          <w:sz w:val="24"/>
        </w:rPr>
      </w:pPr>
      <w:hyperlink r:id="rId18" w:history="1">
        <w:r w:rsidR="0041416A" w:rsidRPr="00B21AB6">
          <w:rPr>
            <w:rStyle w:val="Hyperlink"/>
            <w:sz w:val="24"/>
          </w:rPr>
          <w:t>Info@RinconResources.com</w:t>
        </w:r>
      </w:hyperlink>
    </w:p>
    <w:p w:rsidR="0041416A" w:rsidRDefault="0041416A" w:rsidP="0041416A">
      <w:pPr>
        <w:spacing w:after="0" w:line="240" w:lineRule="auto"/>
        <w:ind w:left="1800"/>
        <w:rPr>
          <w:sz w:val="24"/>
        </w:rPr>
      </w:pPr>
      <w:r>
        <w:rPr>
          <w:sz w:val="24"/>
        </w:rPr>
        <w:t>(</w:t>
      </w:r>
      <w:r w:rsidR="00CE47C9">
        <w:rPr>
          <w:sz w:val="24"/>
        </w:rPr>
        <w:t>866</w:t>
      </w:r>
      <w:r>
        <w:rPr>
          <w:sz w:val="24"/>
        </w:rPr>
        <w:t xml:space="preserve">) </w:t>
      </w:r>
      <w:r w:rsidR="00CE47C9">
        <w:rPr>
          <w:sz w:val="24"/>
        </w:rPr>
        <w:t>598</w:t>
      </w:r>
      <w:r>
        <w:rPr>
          <w:sz w:val="24"/>
        </w:rPr>
        <w:t>-</w:t>
      </w:r>
      <w:r w:rsidR="00CE47C9">
        <w:rPr>
          <w:sz w:val="24"/>
        </w:rPr>
        <w:t>4035</w:t>
      </w:r>
    </w:p>
    <w:p w:rsidR="003D0B5F" w:rsidRDefault="003D0B5F" w:rsidP="0041416A">
      <w:pPr>
        <w:spacing w:after="0" w:line="240" w:lineRule="auto"/>
        <w:ind w:left="1800"/>
        <w:rPr>
          <w:sz w:val="24"/>
        </w:rPr>
      </w:pPr>
    </w:p>
    <w:p w:rsidR="003D0B5F" w:rsidRPr="0041416A" w:rsidRDefault="003D0B5F" w:rsidP="003D0B5F">
      <w:pPr>
        <w:spacing w:line="240" w:lineRule="auto"/>
        <w:ind w:left="1800"/>
        <w:rPr>
          <w:sz w:val="32"/>
        </w:rPr>
      </w:pPr>
      <w:r>
        <w:rPr>
          <w:sz w:val="32"/>
        </w:rPr>
        <w:t>Business Development</w:t>
      </w:r>
    </w:p>
    <w:p w:rsidR="003D0B5F" w:rsidRDefault="003F50C2" w:rsidP="003D0B5F">
      <w:pPr>
        <w:spacing w:after="0" w:line="240" w:lineRule="auto"/>
        <w:ind w:left="1800"/>
        <w:rPr>
          <w:sz w:val="24"/>
        </w:rPr>
      </w:pPr>
      <w:hyperlink r:id="rId19" w:history="1">
        <w:r w:rsidR="003D0B5F" w:rsidRPr="00B21AB6">
          <w:rPr>
            <w:rStyle w:val="Hyperlink"/>
            <w:sz w:val="24"/>
          </w:rPr>
          <w:t>BD@RinconResources.com</w:t>
        </w:r>
      </w:hyperlink>
    </w:p>
    <w:p w:rsidR="00CE47C9" w:rsidRDefault="00CE47C9" w:rsidP="00CE47C9">
      <w:pPr>
        <w:spacing w:after="0" w:line="240" w:lineRule="auto"/>
        <w:ind w:left="1800"/>
        <w:rPr>
          <w:sz w:val="24"/>
        </w:rPr>
      </w:pPr>
      <w:r>
        <w:rPr>
          <w:sz w:val="24"/>
        </w:rPr>
        <w:t>(866) 598-4035</w:t>
      </w:r>
    </w:p>
    <w:p w:rsidR="003D0B5F" w:rsidRDefault="003D0B5F" w:rsidP="003D0B5F">
      <w:pPr>
        <w:spacing w:after="0" w:line="240" w:lineRule="auto"/>
        <w:ind w:left="1800"/>
        <w:rPr>
          <w:sz w:val="24"/>
        </w:rPr>
      </w:pPr>
    </w:p>
    <w:p w:rsidR="003D0B5F" w:rsidRPr="0041416A" w:rsidRDefault="003D0B5F" w:rsidP="003D0B5F">
      <w:pPr>
        <w:spacing w:line="240" w:lineRule="auto"/>
        <w:ind w:left="1800"/>
        <w:rPr>
          <w:sz w:val="32"/>
        </w:rPr>
      </w:pPr>
      <w:r>
        <w:rPr>
          <w:sz w:val="32"/>
        </w:rPr>
        <w:t>Owner Relations</w:t>
      </w:r>
    </w:p>
    <w:p w:rsidR="003D0B5F" w:rsidRDefault="003F50C2" w:rsidP="003D0B5F">
      <w:pPr>
        <w:spacing w:after="0" w:line="240" w:lineRule="auto"/>
        <w:ind w:left="1800"/>
        <w:rPr>
          <w:sz w:val="24"/>
        </w:rPr>
      </w:pPr>
      <w:hyperlink r:id="rId20" w:history="1">
        <w:r w:rsidR="00F445B1" w:rsidRPr="00B21AB6">
          <w:rPr>
            <w:rStyle w:val="Hyperlink"/>
            <w:sz w:val="24"/>
          </w:rPr>
          <w:t>Landowners@RinconResources.com</w:t>
        </w:r>
      </w:hyperlink>
    </w:p>
    <w:p w:rsidR="00CE47C9" w:rsidRDefault="00CE47C9" w:rsidP="00CE47C9">
      <w:pPr>
        <w:spacing w:after="0" w:line="240" w:lineRule="auto"/>
        <w:ind w:left="1800"/>
        <w:rPr>
          <w:sz w:val="24"/>
        </w:rPr>
      </w:pPr>
      <w:r>
        <w:rPr>
          <w:sz w:val="24"/>
        </w:rPr>
        <w:t>(866) 598-4035</w:t>
      </w:r>
    </w:p>
    <w:p w:rsidR="0006049C" w:rsidRDefault="00376F89" w:rsidP="0006049C">
      <w:pPr>
        <w:spacing w:after="0" w:line="240" w:lineRule="auto"/>
      </w:pPr>
      <w:r>
        <w:rPr>
          <w:noProof/>
        </w:rPr>
        <w:drawing>
          <wp:anchor distT="0" distB="0" distL="114300" distR="114300" simplePos="0" relativeHeight="251663360" behindDoc="0" locked="0" layoutInCell="1" allowOverlap="1" wp14:anchorId="795C1FAF" wp14:editId="5E387090">
            <wp:simplePos x="0" y="0"/>
            <wp:positionH relativeFrom="margin">
              <wp:posOffset>1268095</wp:posOffset>
            </wp:positionH>
            <wp:positionV relativeFrom="margin">
              <wp:posOffset>5486400</wp:posOffset>
            </wp:positionV>
            <wp:extent cx="3477260" cy="3403600"/>
            <wp:effectExtent l="0" t="0" r="8890" b="635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77260" cy="3403600"/>
                    </a:xfrm>
                    <a:prstGeom prst="rect">
                      <a:avLst/>
                    </a:prstGeom>
                  </pic:spPr>
                </pic:pic>
              </a:graphicData>
            </a:graphic>
            <wp14:sizeRelH relativeFrom="margin">
              <wp14:pctWidth>0</wp14:pctWidth>
            </wp14:sizeRelH>
            <wp14:sizeRelV relativeFrom="margin">
              <wp14:pctHeight>0</wp14:pctHeight>
            </wp14:sizeRelV>
          </wp:anchor>
        </w:drawing>
      </w:r>
      <w:r w:rsidR="0006049C">
        <w:br w:type="page"/>
      </w:r>
    </w:p>
    <w:p w:rsidR="00EE0D7E" w:rsidRDefault="003F50C2" w:rsidP="00224BF6">
      <w:pPr>
        <w:pStyle w:val="ListParagraph"/>
        <w:numPr>
          <w:ilvl w:val="1"/>
          <w:numId w:val="2"/>
        </w:numPr>
      </w:pPr>
      <w:r>
        <w:lastRenderedPageBreak/>
        <w:t xml:space="preserve"> </w:t>
      </w:r>
      <w:r w:rsidR="0006049C">
        <w:t>“</w:t>
      </w:r>
      <w:r w:rsidR="00EE0D7E" w:rsidRPr="0006049C">
        <w:rPr>
          <w:b/>
        </w:rPr>
        <w:t>Our Partners</w:t>
      </w:r>
      <w:r w:rsidR="0006049C">
        <w:t>”</w:t>
      </w:r>
      <w:r w:rsidR="00224BF6">
        <w:t xml:space="preserve">  (See Felix or Talon or Silverback  </w:t>
      </w:r>
      <w:hyperlink r:id="rId22" w:history="1">
        <w:r w:rsidR="00224BF6" w:rsidRPr="000A226B">
          <w:rPr>
            <w:rStyle w:val="Hyperlink"/>
          </w:rPr>
          <w:t>http://www.felix-energy.com/about-us/our-partners</w:t>
        </w:r>
      </w:hyperlink>
      <w:r w:rsidR="00224BF6">
        <w:t xml:space="preserve"> </w:t>
      </w:r>
      <w:hyperlink r:id="rId23" w:history="1">
        <w:r w:rsidR="00224BF6" w:rsidRPr="000A226B">
          <w:rPr>
            <w:rStyle w:val="Hyperlink"/>
          </w:rPr>
          <w:t>http://www.talonog.com/about/our-partners</w:t>
        </w:r>
      </w:hyperlink>
      <w:r w:rsidR="00224BF6">
        <w:t xml:space="preserve"> </w:t>
      </w:r>
      <w:hyperlink r:id="rId24" w:history="1">
        <w:r w:rsidR="00224BF6" w:rsidRPr="000A226B">
          <w:rPr>
            <w:rStyle w:val="Hyperlink"/>
          </w:rPr>
          <w:t>http://www.silverbackexp.com/our-partners</w:t>
        </w:r>
      </w:hyperlink>
      <w:r w:rsidR="00224BF6">
        <w:t xml:space="preserve"> )</w:t>
      </w:r>
    </w:p>
    <w:p w:rsidR="0022756E" w:rsidRDefault="0022756E" w:rsidP="0022756E"/>
    <w:p w:rsidR="0022756E" w:rsidRDefault="0022756E" w:rsidP="0022756E"/>
    <w:p w:rsidR="0022756E" w:rsidRPr="0041416A" w:rsidRDefault="0022756E" w:rsidP="0022756E">
      <w:pPr>
        <w:ind w:left="1800"/>
        <w:rPr>
          <w:sz w:val="28"/>
        </w:rPr>
      </w:pPr>
      <w:r>
        <w:rPr>
          <w:sz w:val="36"/>
        </w:rPr>
        <w:t>Our Partners</w:t>
      </w:r>
    </w:p>
    <w:p w:rsidR="0022756E" w:rsidRPr="003A3727" w:rsidRDefault="00F1171E" w:rsidP="0022756E">
      <w:pPr>
        <w:ind w:left="1800"/>
        <w:rPr>
          <w:color w:val="5B9BD5" w:themeColor="accent1"/>
          <w:sz w:val="28"/>
        </w:rPr>
      </w:pPr>
      <w:r>
        <w:rPr>
          <w:color w:val="5B9BD5" w:themeColor="accent1"/>
          <w:sz w:val="28"/>
        </w:rPr>
        <w:t>While we</w:t>
      </w:r>
      <w:r w:rsidR="005F55C2">
        <w:rPr>
          <w:color w:val="5B9BD5" w:themeColor="accent1"/>
          <w:sz w:val="28"/>
        </w:rPr>
        <w:t xml:space="preserve"> finish building out our team and continue to review prospect</w:t>
      </w:r>
      <w:r>
        <w:rPr>
          <w:color w:val="5B9BD5" w:themeColor="accent1"/>
          <w:sz w:val="28"/>
        </w:rPr>
        <w:t>s</w:t>
      </w:r>
      <w:r w:rsidR="005F55C2">
        <w:rPr>
          <w:color w:val="5B9BD5" w:themeColor="accent1"/>
          <w:sz w:val="28"/>
        </w:rPr>
        <w:t xml:space="preserve">, we </w:t>
      </w:r>
      <w:r w:rsidR="00F06291">
        <w:rPr>
          <w:color w:val="5B9BD5" w:themeColor="accent1"/>
          <w:sz w:val="28"/>
        </w:rPr>
        <w:t>will be connecting with</w:t>
      </w:r>
      <w:r w:rsidR="005F55C2">
        <w:rPr>
          <w:color w:val="5B9BD5" w:themeColor="accent1"/>
          <w:sz w:val="28"/>
        </w:rPr>
        <w:t xml:space="preserve"> prospective financial partners over the next several months. </w:t>
      </w:r>
    </w:p>
    <w:p w:rsidR="0022756E" w:rsidRDefault="0022756E" w:rsidP="0022756E">
      <w:pPr>
        <w:ind w:left="1800"/>
      </w:pPr>
      <w:r w:rsidRPr="003A3727">
        <w:rPr>
          <w:sz w:val="24"/>
        </w:rPr>
        <w:t xml:space="preserve">For more information </w:t>
      </w:r>
      <w:r w:rsidR="003F3D13">
        <w:rPr>
          <w:sz w:val="24"/>
        </w:rPr>
        <w:t>about</w:t>
      </w:r>
      <w:r w:rsidRPr="003A3727">
        <w:rPr>
          <w:sz w:val="24"/>
        </w:rPr>
        <w:t xml:space="preserve"> </w:t>
      </w:r>
      <w:r>
        <w:rPr>
          <w:sz w:val="24"/>
        </w:rPr>
        <w:t>Rincon Resources</w:t>
      </w:r>
      <w:r w:rsidRPr="003A3727">
        <w:rPr>
          <w:sz w:val="24"/>
        </w:rPr>
        <w:t xml:space="preserve">, please email </w:t>
      </w:r>
      <w:r>
        <w:rPr>
          <w:sz w:val="24"/>
        </w:rPr>
        <w:t>us: Finance</w:t>
      </w:r>
      <w:r w:rsidRPr="003A3727">
        <w:rPr>
          <w:sz w:val="24"/>
        </w:rPr>
        <w:t>@</w:t>
      </w:r>
      <w:r>
        <w:rPr>
          <w:sz w:val="24"/>
        </w:rPr>
        <w:t>RinconResources.com</w:t>
      </w:r>
      <w:r w:rsidRPr="003A3727">
        <w:rPr>
          <w:sz w:val="24"/>
        </w:rPr>
        <w:t>.</w:t>
      </w:r>
    </w:p>
    <w:p w:rsidR="0022756E" w:rsidRDefault="0022756E" w:rsidP="0022756E"/>
    <w:p w:rsidR="0022756E" w:rsidRDefault="0022756E" w:rsidP="0022756E"/>
    <w:p w:rsidR="0022756E" w:rsidRDefault="0022756E" w:rsidP="0022756E"/>
    <w:p w:rsidR="0022756E" w:rsidRDefault="0022756E" w:rsidP="0022756E"/>
    <w:p w:rsidR="0006049C" w:rsidRDefault="0006049C">
      <w:r>
        <w:br w:type="page"/>
      </w:r>
    </w:p>
    <w:p w:rsidR="00EE0D7E" w:rsidRDefault="004A527F" w:rsidP="00224BF6">
      <w:pPr>
        <w:pStyle w:val="ListParagraph"/>
        <w:numPr>
          <w:ilvl w:val="0"/>
          <w:numId w:val="2"/>
        </w:numPr>
      </w:pPr>
      <w:r>
        <w:lastRenderedPageBreak/>
        <w:t>“</w:t>
      </w:r>
      <w:r w:rsidR="00B92922">
        <w:rPr>
          <w:b/>
        </w:rPr>
        <w:t>Areas o</w:t>
      </w:r>
      <w:r w:rsidRPr="004A527F">
        <w:rPr>
          <w:b/>
        </w:rPr>
        <w:t>f Interest</w:t>
      </w:r>
      <w:r>
        <w:t>”</w:t>
      </w:r>
      <w:r w:rsidR="00224BF6">
        <w:t xml:space="preserve">  </w:t>
      </w:r>
    </w:p>
    <w:p w:rsidR="00B92922" w:rsidRPr="0041416A" w:rsidRDefault="00B92922" w:rsidP="00B92922">
      <w:pPr>
        <w:ind w:left="1800"/>
        <w:rPr>
          <w:sz w:val="28"/>
        </w:rPr>
      </w:pPr>
      <w:r>
        <w:rPr>
          <w:sz w:val="36"/>
        </w:rPr>
        <w:t>Areas of Interest</w:t>
      </w:r>
    </w:p>
    <w:p w:rsidR="00B92922" w:rsidRDefault="00F1171E" w:rsidP="00B92922">
      <w:pPr>
        <w:ind w:left="1800"/>
        <w:rPr>
          <w:color w:val="5B9BD5" w:themeColor="accent1"/>
          <w:sz w:val="28"/>
        </w:rPr>
      </w:pPr>
      <w:r>
        <w:rPr>
          <w:color w:val="5B9BD5" w:themeColor="accent1"/>
          <w:sz w:val="28"/>
        </w:rPr>
        <w:t>We are interested in reviewing and possibly pursuing onshore US prospects</w:t>
      </w:r>
      <w:r w:rsidR="00B92922" w:rsidRPr="003A3727">
        <w:rPr>
          <w:color w:val="5B9BD5" w:themeColor="accent1"/>
          <w:sz w:val="28"/>
        </w:rPr>
        <w:t>.</w:t>
      </w:r>
      <w:r>
        <w:rPr>
          <w:color w:val="5B9BD5" w:themeColor="accent1"/>
          <w:sz w:val="28"/>
        </w:rPr>
        <w:t xml:space="preserve">  Prospects that are primarily developed producing are of interest, but </w:t>
      </w:r>
      <w:r w:rsidR="00555F6D">
        <w:rPr>
          <w:color w:val="5B9BD5" w:themeColor="accent1"/>
          <w:sz w:val="28"/>
        </w:rPr>
        <w:t>ideally</w:t>
      </w:r>
      <w:r>
        <w:rPr>
          <w:color w:val="5B9BD5" w:themeColor="accent1"/>
          <w:sz w:val="28"/>
        </w:rPr>
        <w:t xml:space="preserve"> should contain </w:t>
      </w:r>
      <w:r w:rsidR="00555F6D">
        <w:rPr>
          <w:color w:val="5B9BD5" w:themeColor="accent1"/>
          <w:sz w:val="28"/>
        </w:rPr>
        <w:t>additional upside.</w:t>
      </w:r>
      <w:r>
        <w:rPr>
          <w:color w:val="5B9BD5" w:themeColor="accent1"/>
          <w:sz w:val="28"/>
        </w:rPr>
        <w:t xml:space="preserve"> </w:t>
      </w:r>
    </w:p>
    <w:p w:rsidR="00F06291" w:rsidRPr="004F7A6D" w:rsidRDefault="004F7A6D" w:rsidP="004F7A6D">
      <w:pPr>
        <w:spacing w:after="120" w:line="240" w:lineRule="auto"/>
        <w:ind w:left="1800"/>
        <w:rPr>
          <w:sz w:val="24"/>
        </w:rPr>
      </w:pPr>
      <w:r>
        <w:rPr>
          <w:sz w:val="24"/>
        </w:rPr>
        <w:t>We would enjoy the opportunity to review any of the following prospects</w:t>
      </w:r>
      <w:r w:rsidR="00F06291" w:rsidRPr="004F7A6D">
        <w:rPr>
          <w:sz w:val="24"/>
        </w:rPr>
        <w:t>:</w:t>
      </w:r>
    </w:p>
    <w:p w:rsidR="00F06291" w:rsidRPr="004F7A6D" w:rsidRDefault="00F06291" w:rsidP="00C5085A">
      <w:pPr>
        <w:pStyle w:val="ListParagraph"/>
        <w:numPr>
          <w:ilvl w:val="0"/>
          <w:numId w:val="2"/>
        </w:numPr>
        <w:ind w:left="2520"/>
        <w:rPr>
          <w:sz w:val="24"/>
        </w:rPr>
      </w:pPr>
      <w:r w:rsidRPr="004F7A6D">
        <w:rPr>
          <w:sz w:val="24"/>
        </w:rPr>
        <w:t>Undeveloped acreage in unconventional resource plays</w:t>
      </w:r>
    </w:p>
    <w:p w:rsidR="0069104B" w:rsidRPr="004F7A6D" w:rsidRDefault="00F06291" w:rsidP="00C5085A">
      <w:pPr>
        <w:pStyle w:val="ListParagraph"/>
        <w:numPr>
          <w:ilvl w:val="0"/>
          <w:numId w:val="2"/>
        </w:numPr>
        <w:ind w:left="2520"/>
        <w:rPr>
          <w:sz w:val="24"/>
        </w:rPr>
      </w:pPr>
      <w:r w:rsidRPr="004F7A6D">
        <w:rPr>
          <w:sz w:val="24"/>
        </w:rPr>
        <w:t xml:space="preserve">Partially </w:t>
      </w:r>
      <w:r w:rsidR="0069104B" w:rsidRPr="004F7A6D">
        <w:rPr>
          <w:sz w:val="24"/>
        </w:rPr>
        <w:t>proved-</w:t>
      </w:r>
      <w:r w:rsidRPr="004F7A6D">
        <w:rPr>
          <w:sz w:val="24"/>
        </w:rPr>
        <w:t>developed conventional or unconventional</w:t>
      </w:r>
      <w:r w:rsidR="00003BD7">
        <w:rPr>
          <w:sz w:val="24"/>
        </w:rPr>
        <w:t xml:space="preserve"> assets with upside via:</w:t>
      </w:r>
      <w:r w:rsidR="0069104B" w:rsidRPr="004F7A6D">
        <w:rPr>
          <w:sz w:val="24"/>
        </w:rPr>
        <w:t xml:space="preserve"> </w:t>
      </w:r>
    </w:p>
    <w:p w:rsidR="0069104B" w:rsidRPr="004F7A6D" w:rsidRDefault="0069104B" w:rsidP="00C5085A">
      <w:pPr>
        <w:pStyle w:val="ListParagraph"/>
        <w:numPr>
          <w:ilvl w:val="1"/>
          <w:numId w:val="2"/>
        </w:numPr>
        <w:ind w:left="3240"/>
        <w:rPr>
          <w:sz w:val="24"/>
        </w:rPr>
      </w:pPr>
      <w:r w:rsidRPr="004F7A6D">
        <w:rPr>
          <w:sz w:val="24"/>
        </w:rPr>
        <w:t>Offsetting or infill undeveloped locations</w:t>
      </w:r>
    </w:p>
    <w:p w:rsidR="0069104B" w:rsidRPr="004F7A6D" w:rsidRDefault="0069104B" w:rsidP="00C5085A">
      <w:pPr>
        <w:pStyle w:val="ListParagraph"/>
        <w:numPr>
          <w:ilvl w:val="1"/>
          <w:numId w:val="2"/>
        </w:numPr>
        <w:ind w:left="3240"/>
        <w:rPr>
          <w:sz w:val="24"/>
        </w:rPr>
      </w:pPr>
      <w:r w:rsidRPr="004F7A6D">
        <w:rPr>
          <w:sz w:val="24"/>
        </w:rPr>
        <w:t>Development of alternate zones</w:t>
      </w:r>
    </w:p>
    <w:p w:rsidR="00F06291" w:rsidRPr="004F7A6D" w:rsidRDefault="0069104B" w:rsidP="00C5085A">
      <w:pPr>
        <w:pStyle w:val="ListParagraph"/>
        <w:numPr>
          <w:ilvl w:val="1"/>
          <w:numId w:val="2"/>
        </w:numPr>
        <w:ind w:left="3240"/>
        <w:rPr>
          <w:sz w:val="24"/>
        </w:rPr>
      </w:pPr>
      <w:r w:rsidRPr="004F7A6D">
        <w:rPr>
          <w:sz w:val="24"/>
        </w:rPr>
        <w:t>Recompletion of existing wells</w:t>
      </w:r>
    </w:p>
    <w:p w:rsidR="0069104B" w:rsidRPr="004F7A6D" w:rsidRDefault="0069104B" w:rsidP="00C5085A">
      <w:pPr>
        <w:pStyle w:val="ListParagraph"/>
        <w:numPr>
          <w:ilvl w:val="0"/>
          <w:numId w:val="2"/>
        </w:numPr>
        <w:ind w:left="2520"/>
        <w:rPr>
          <w:sz w:val="24"/>
        </w:rPr>
      </w:pPr>
      <w:r w:rsidRPr="004F7A6D">
        <w:rPr>
          <w:sz w:val="24"/>
        </w:rPr>
        <w:t>Farm-in or joint venture opportunities</w:t>
      </w:r>
    </w:p>
    <w:p w:rsidR="00B92922" w:rsidRDefault="003F3D13" w:rsidP="00B92922">
      <w:pPr>
        <w:ind w:left="1800"/>
      </w:pPr>
      <w:r>
        <w:rPr>
          <w:sz w:val="24"/>
        </w:rPr>
        <w:t>If you have prospects that might be of interest</w:t>
      </w:r>
      <w:r w:rsidR="00B92922" w:rsidRPr="003A3727">
        <w:rPr>
          <w:sz w:val="24"/>
        </w:rPr>
        <w:t xml:space="preserve">, please email </w:t>
      </w:r>
      <w:r w:rsidR="00B92922">
        <w:rPr>
          <w:sz w:val="24"/>
        </w:rPr>
        <w:t>us: BD</w:t>
      </w:r>
      <w:r w:rsidR="00B92922" w:rsidRPr="003A3727">
        <w:rPr>
          <w:sz w:val="24"/>
        </w:rPr>
        <w:t>@</w:t>
      </w:r>
      <w:r w:rsidR="00B92922">
        <w:rPr>
          <w:sz w:val="24"/>
        </w:rPr>
        <w:t>RinconResources.com</w:t>
      </w:r>
      <w:r w:rsidR="00B92922" w:rsidRPr="003A3727">
        <w:rPr>
          <w:sz w:val="24"/>
        </w:rPr>
        <w:t>.</w:t>
      </w:r>
    </w:p>
    <w:p w:rsidR="00B92922" w:rsidRDefault="00B92922" w:rsidP="00B92922"/>
    <w:p w:rsidR="00B92922" w:rsidRDefault="00B92922" w:rsidP="00B92922"/>
    <w:p w:rsidR="0006049C" w:rsidRDefault="0006049C">
      <w:r>
        <w:br w:type="page"/>
      </w:r>
    </w:p>
    <w:p w:rsidR="00186E3E" w:rsidRDefault="004A527F" w:rsidP="00224BF6">
      <w:pPr>
        <w:pStyle w:val="ListParagraph"/>
        <w:numPr>
          <w:ilvl w:val="0"/>
          <w:numId w:val="2"/>
        </w:numPr>
      </w:pPr>
      <w:r>
        <w:lastRenderedPageBreak/>
        <w:t>“</w:t>
      </w:r>
      <w:r w:rsidRPr="004A527F">
        <w:rPr>
          <w:b/>
        </w:rPr>
        <w:t>Owner Relations</w:t>
      </w:r>
      <w:r>
        <w:t>”</w:t>
      </w:r>
      <w:r w:rsidR="00F445B1">
        <w:t xml:space="preserve"> </w:t>
      </w:r>
    </w:p>
    <w:p w:rsidR="00F445B1" w:rsidRDefault="00F445B1" w:rsidP="00F445B1"/>
    <w:p w:rsidR="00F445B1" w:rsidRPr="00F445B1" w:rsidRDefault="00D368BD" w:rsidP="00F445B1">
      <w:pPr>
        <w:ind w:left="1800"/>
        <w:rPr>
          <w:sz w:val="36"/>
        </w:rPr>
      </w:pPr>
      <w:r>
        <w:rPr>
          <w:sz w:val="36"/>
        </w:rPr>
        <w:t>O</w:t>
      </w:r>
      <w:r w:rsidR="00F445B1" w:rsidRPr="00F445B1">
        <w:rPr>
          <w:sz w:val="36"/>
        </w:rPr>
        <w:t>wner Relations</w:t>
      </w:r>
    </w:p>
    <w:p w:rsidR="00F445B1" w:rsidRDefault="00F445B1" w:rsidP="00F445B1">
      <w:pPr>
        <w:ind w:left="1800"/>
      </w:pPr>
      <w:r>
        <w:rPr>
          <w:color w:val="5B9BD5" w:themeColor="accent1"/>
          <w:sz w:val="28"/>
        </w:rPr>
        <w:t xml:space="preserve">The Rincon Resources team </w:t>
      </w:r>
      <w:r w:rsidRPr="00F445B1">
        <w:rPr>
          <w:color w:val="5B9BD5" w:themeColor="accent1"/>
          <w:sz w:val="28"/>
        </w:rPr>
        <w:t xml:space="preserve">has a proven history </w:t>
      </w:r>
      <w:r>
        <w:rPr>
          <w:color w:val="5B9BD5" w:themeColor="accent1"/>
          <w:sz w:val="28"/>
        </w:rPr>
        <w:t xml:space="preserve">of </w:t>
      </w:r>
      <w:r w:rsidRPr="00F445B1">
        <w:rPr>
          <w:color w:val="5B9BD5" w:themeColor="accent1"/>
          <w:sz w:val="28"/>
        </w:rPr>
        <w:t>safely exploring for and producing crude oil and natural gas while protecting the environment and interests of the surrounding community. We strive to be an active, positive participant in our communities and seek a mutually beneficial relationship with all of our stakeholders.</w:t>
      </w:r>
    </w:p>
    <w:p w:rsidR="00F445B1" w:rsidRPr="00F445B1" w:rsidRDefault="00F445B1" w:rsidP="00F445B1">
      <w:pPr>
        <w:ind w:left="1800"/>
        <w:rPr>
          <w:sz w:val="24"/>
        </w:rPr>
      </w:pPr>
      <w:r w:rsidRPr="00F445B1">
        <w:rPr>
          <w:sz w:val="24"/>
        </w:rPr>
        <w:t xml:space="preserve">We view our mineral owners and landowners as partners and seek to provide them with highest level of customer service. Our Landowner Relations team is to here to answer questions and concerns from our existing landowners, as well as prospective landowners interested in leasing with </w:t>
      </w:r>
      <w:r>
        <w:rPr>
          <w:sz w:val="24"/>
        </w:rPr>
        <w:t>Rincon Resources</w:t>
      </w:r>
      <w:r w:rsidRPr="00F445B1">
        <w:rPr>
          <w:sz w:val="24"/>
        </w:rPr>
        <w:t>. We attempt to thoroughly research all inquiries and answer them in a timely and professional manner.</w:t>
      </w:r>
    </w:p>
    <w:p w:rsidR="009F02E2" w:rsidRPr="00F445B1" w:rsidRDefault="00F445B1" w:rsidP="00CE47C9">
      <w:pPr>
        <w:spacing w:after="0" w:line="240" w:lineRule="auto"/>
        <w:ind w:left="1800"/>
        <w:rPr>
          <w:sz w:val="24"/>
        </w:rPr>
      </w:pPr>
      <w:r w:rsidRPr="00F445B1">
        <w:rPr>
          <w:sz w:val="24"/>
        </w:rPr>
        <w:t xml:space="preserve">If you have additional questions, our Landowner Relations team can be reached </w:t>
      </w:r>
      <w:r>
        <w:rPr>
          <w:sz w:val="24"/>
        </w:rPr>
        <w:t xml:space="preserve">at </w:t>
      </w:r>
      <w:r w:rsidR="00CE47C9">
        <w:rPr>
          <w:sz w:val="24"/>
        </w:rPr>
        <w:t xml:space="preserve">(866) 598-4035 </w:t>
      </w:r>
      <w:r>
        <w:rPr>
          <w:sz w:val="24"/>
        </w:rPr>
        <w:t xml:space="preserve">or by email at </w:t>
      </w:r>
      <w:hyperlink r:id="rId25" w:history="1">
        <w:r w:rsidRPr="00B21AB6">
          <w:rPr>
            <w:rStyle w:val="Hyperlink"/>
            <w:sz w:val="24"/>
          </w:rPr>
          <w:t>Landowners@RinconResources.com</w:t>
        </w:r>
      </w:hyperlink>
      <w:r w:rsidRPr="00F445B1">
        <w:rPr>
          <w:sz w:val="24"/>
        </w:rPr>
        <w:t>.</w:t>
      </w:r>
    </w:p>
    <w:p w:rsidR="00922A11" w:rsidRDefault="00922A11"/>
    <w:sectPr w:rsidR="00922A11" w:rsidSect="00914E3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notTrueType/>
    <w:pitch w:val="variable"/>
    <w:sig w:usb0="00000003" w:usb1="00000000" w:usb2="00000000" w:usb3="00000000" w:csb0="00000001" w:csb1="00000000"/>
  </w:font>
  <w:font w:name="+mn-ea">
    <w:panose1 w:val="00000000000000000000"/>
    <w:charset w:val="00"/>
    <w:family w:val="roman"/>
    <w:notTrueType/>
    <w:pitch w:val="default"/>
  </w:font>
  <w:font w:name="+mn-cs">
    <w:panose1 w:val="00000000000000000000"/>
    <w:charset w:val="00"/>
    <w:family w:val="roman"/>
    <w:notTrueType/>
    <w:pitch w:val="default"/>
  </w:font>
  <w:font w:name="MS Gothic">
    <w:altName w:val="ＭＳ ゴシック"/>
    <w:panose1 w:val="020B0609070205080204"/>
    <w:charset w:val="80"/>
    <w:family w:val="modern"/>
    <w:notTrueType/>
    <w:pitch w:val="fixed"/>
    <w:sig w:usb0="00000001"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4453D82"/>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 w15:restartNumberingAfterBreak="0">
    <w:nsid w:val="5F6573EF"/>
    <w:multiLevelType w:val="hybridMultilevel"/>
    <w:tmpl w:val="C776B43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FB77367"/>
    <w:multiLevelType w:val="hybridMultilevel"/>
    <w:tmpl w:val="2C9E31D6"/>
    <w:lvl w:ilvl="0" w:tplc="650CDD30">
      <w:start w:val="1"/>
      <w:numFmt w:val="bullet"/>
      <w:lvlText w:val="•"/>
      <w:lvlJc w:val="left"/>
      <w:pPr>
        <w:tabs>
          <w:tab w:val="num" w:pos="720"/>
        </w:tabs>
        <w:ind w:left="720" w:hanging="360"/>
      </w:pPr>
      <w:rPr>
        <w:rFonts w:ascii="Arial" w:hAnsi="Arial" w:hint="default"/>
      </w:rPr>
    </w:lvl>
    <w:lvl w:ilvl="1" w:tplc="0EFE91D8" w:tentative="1">
      <w:start w:val="1"/>
      <w:numFmt w:val="bullet"/>
      <w:lvlText w:val="•"/>
      <w:lvlJc w:val="left"/>
      <w:pPr>
        <w:tabs>
          <w:tab w:val="num" w:pos="1440"/>
        </w:tabs>
        <w:ind w:left="1440" w:hanging="360"/>
      </w:pPr>
      <w:rPr>
        <w:rFonts w:ascii="Arial" w:hAnsi="Arial" w:hint="default"/>
      </w:rPr>
    </w:lvl>
    <w:lvl w:ilvl="2" w:tplc="B4C43768" w:tentative="1">
      <w:start w:val="1"/>
      <w:numFmt w:val="bullet"/>
      <w:lvlText w:val="•"/>
      <w:lvlJc w:val="left"/>
      <w:pPr>
        <w:tabs>
          <w:tab w:val="num" w:pos="2160"/>
        </w:tabs>
        <w:ind w:left="2160" w:hanging="360"/>
      </w:pPr>
      <w:rPr>
        <w:rFonts w:ascii="Arial" w:hAnsi="Arial" w:hint="default"/>
      </w:rPr>
    </w:lvl>
    <w:lvl w:ilvl="3" w:tplc="F04C1600" w:tentative="1">
      <w:start w:val="1"/>
      <w:numFmt w:val="bullet"/>
      <w:lvlText w:val="•"/>
      <w:lvlJc w:val="left"/>
      <w:pPr>
        <w:tabs>
          <w:tab w:val="num" w:pos="2880"/>
        </w:tabs>
        <w:ind w:left="2880" w:hanging="360"/>
      </w:pPr>
      <w:rPr>
        <w:rFonts w:ascii="Arial" w:hAnsi="Arial" w:hint="default"/>
      </w:rPr>
    </w:lvl>
    <w:lvl w:ilvl="4" w:tplc="48DA46D4" w:tentative="1">
      <w:start w:val="1"/>
      <w:numFmt w:val="bullet"/>
      <w:lvlText w:val="•"/>
      <w:lvlJc w:val="left"/>
      <w:pPr>
        <w:tabs>
          <w:tab w:val="num" w:pos="3600"/>
        </w:tabs>
        <w:ind w:left="3600" w:hanging="360"/>
      </w:pPr>
      <w:rPr>
        <w:rFonts w:ascii="Arial" w:hAnsi="Arial" w:hint="default"/>
      </w:rPr>
    </w:lvl>
    <w:lvl w:ilvl="5" w:tplc="8E54AC62" w:tentative="1">
      <w:start w:val="1"/>
      <w:numFmt w:val="bullet"/>
      <w:lvlText w:val="•"/>
      <w:lvlJc w:val="left"/>
      <w:pPr>
        <w:tabs>
          <w:tab w:val="num" w:pos="4320"/>
        </w:tabs>
        <w:ind w:left="4320" w:hanging="360"/>
      </w:pPr>
      <w:rPr>
        <w:rFonts w:ascii="Arial" w:hAnsi="Arial" w:hint="default"/>
      </w:rPr>
    </w:lvl>
    <w:lvl w:ilvl="6" w:tplc="C47C6BEC" w:tentative="1">
      <w:start w:val="1"/>
      <w:numFmt w:val="bullet"/>
      <w:lvlText w:val="•"/>
      <w:lvlJc w:val="left"/>
      <w:pPr>
        <w:tabs>
          <w:tab w:val="num" w:pos="5040"/>
        </w:tabs>
        <w:ind w:left="5040" w:hanging="360"/>
      </w:pPr>
      <w:rPr>
        <w:rFonts w:ascii="Arial" w:hAnsi="Arial" w:hint="default"/>
      </w:rPr>
    </w:lvl>
    <w:lvl w:ilvl="7" w:tplc="A7167C14" w:tentative="1">
      <w:start w:val="1"/>
      <w:numFmt w:val="bullet"/>
      <w:lvlText w:val="•"/>
      <w:lvlJc w:val="left"/>
      <w:pPr>
        <w:tabs>
          <w:tab w:val="num" w:pos="5760"/>
        </w:tabs>
        <w:ind w:left="5760" w:hanging="360"/>
      </w:pPr>
      <w:rPr>
        <w:rFonts w:ascii="Arial" w:hAnsi="Arial" w:hint="default"/>
      </w:rPr>
    </w:lvl>
    <w:lvl w:ilvl="8" w:tplc="9800CC2C"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
  </w:num>
  <w:num w:numId="3">
    <w:abstractNumId w:val="2"/>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Bryan Moody">
    <w15:presenceInfo w15:providerId="Windows Live" w15:userId="16468110f867cc7b"/>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6C62"/>
    <w:rsid w:val="00003BD7"/>
    <w:rsid w:val="00021FC7"/>
    <w:rsid w:val="00054784"/>
    <w:rsid w:val="0006049C"/>
    <w:rsid w:val="000D2ABC"/>
    <w:rsid w:val="000E36EC"/>
    <w:rsid w:val="001200FB"/>
    <w:rsid w:val="00150FD2"/>
    <w:rsid w:val="001731DF"/>
    <w:rsid w:val="00186E3E"/>
    <w:rsid w:val="001A0872"/>
    <w:rsid w:val="001D4DBE"/>
    <w:rsid w:val="001D762B"/>
    <w:rsid w:val="002029FC"/>
    <w:rsid w:val="00224BF6"/>
    <w:rsid w:val="0022756E"/>
    <w:rsid w:val="002619CD"/>
    <w:rsid w:val="00280995"/>
    <w:rsid w:val="00324D67"/>
    <w:rsid w:val="00335059"/>
    <w:rsid w:val="00354CB9"/>
    <w:rsid w:val="00356C62"/>
    <w:rsid w:val="00363DB3"/>
    <w:rsid w:val="003752A5"/>
    <w:rsid w:val="0037593C"/>
    <w:rsid w:val="00376F89"/>
    <w:rsid w:val="003A3727"/>
    <w:rsid w:val="003D0B5F"/>
    <w:rsid w:val="003D4789"/>
    <w:rsid w:val="003E558B"/>
    <w:rsid w:val="003F3D13"/>
    <w:rsid w:val="003F50C2"/>
    <w:rsid w:val="0041416A"/>
    <w:rsid w:val="00416D34"/>
    <w:rsid w:val="004820FD"/>
    <w:rsid w:val="004A527F"/>
    <w:rsid w:val="004D44FF"/>
    <w:rsid w:val="004F044A"/>
    <w:rsid w:val="004F7A6D"/>
    <w:rsid w:val="00541490"/>
    <w:rsid w:val="00555F6D"/>
    <w:rsid w:val="0055697F"/>
    <w:rsid w:val="005A4BC5"/>
    <w:rsid w:val="005F55C2"/>
    <w:rsid w:val="00660D8D"/>
    <w:rsid w:val="006724D8"/>
    <w:rsid w:val="0069104B"/>
    <w:rsid w:val="006D4BF1"/>
    <w:rsid w:val="00724F8D"/>
    <w:rsid w:val="00803766"/>
    <w:rsid w:val="008259FD"/>
    <w:rsid w:val="00827F5F"/>
    <w:rsid w:val="00842D5A"/>
    <w:rsid w:val="008E0222"/>
    <w:rsid w:val="00906BF7"/>
    <w:rsid w:val="00914E31"/>
    <w:rsid w:val="00922A11"/>
    <w:rsid w:val="0095669F"/>
    <w:rsid w:val="009B1538"/>
    <w:rsid w:val="009F02E2"/>
    <w:rsid w:val="00A5304D"/>
    <w:rsid w:val="00A735F8"/>
    <w:rsid w:val="00AE7665"/>
    <w:rsid w:val="00B12279"/>
    <w:rsid w:val="00B5758C"/>
    <w:rsid w:val="00B92922"/>
    <w:rsid w:val="00BB453C"/>
    <w:rsid w:val="00C5085A"/>
    <w:rsid w:val="00C651C8"/>
    <w:rsid w:val="00CE47C9"/>
    <w:rsid w:val="00CF7644"/>
    <w:rsid w:val="00D038D9"/>
    <w:rsid w:val="00D368BD"/>
    <w:rsid w:val="00D4112B"/>
    <w:rsid w:val="00D45526"/>
    <w:rsid w:val="00D64D4B"/>
    <w:rsid w:val="00D95425"/>
    <w:rsid w:val="00EE0D7E"/>
    <w:rsid w:val="00F06291"/>
    <w:rsid w:val="00F1171E"/>
    <w:rsid w:val="00F138EF"/>
    <w:rsid w:val="00F445B1"/>
    <w:rsid w:val="00F45D16"/>
    <w:rsid w:val="00F9023E"/>
    <w:rsid w:val="00F94493"/>
    <w:rsid w:val="00FB03E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5:docId w15:val="{3AB6EFEA-150D-401B-A4B4-6A4A17542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5669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EE0D7E"/>
    <w:rPr>
      <w:color w:val="0563C1" w:themeColor="hyperlink"/>
      <w:u w:val="single"/>
    </w:rPr>
  </w:style>
  <w:style w:type="paragraph" w:styleId="ListParagraph">
    <w:name w:val="List Paragraph"/>
    <w:basedOn w:val="Normal"/>
    <w:uiPriority w:val="34"/>
    <w:qFormat/>
    <w:rsid w:val="00EE0D7E"/>
    <w:pPr>
      <w:ind w:left="720"/>
      <w:contextualSpacing/>
    </w:pPr>
  </w:style>
  <w:style w:type="paragraph" w:styleId="BalloonText">
    <w:name w:val="Balloon Text"/>
    <w:basedOn w:val="Normal"/>
    <w:link w:val="BalloonTextChar"/>
    <w:uiPriority w:val="99"/>
    <w:semiHidden/>
    <w:unhideWhenUsed/>
    <w:rsid w:val="00BB453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B453C"/>
    <w:rPr>
      <w:rFonts w:ascii="Segoe UI" w:hAnsi="Segoe UI" w:cs="Segoe UI"/>
      <w:sz w:val="18"/>
      <w:szCs w:val="18"/>
    </w:rPr>
  </w:style>
  <w:style w:type="character" w:styleId="FollowedHyperlink">
    <w:name w:val="FollowedHyperlink"/>
    <w:basedOn w:val="DefaultParagraphFont"/>
    <w:uiPriority w:val="99"/>
    <w:semiHidden/>
    <w:unhideWhenUsed/>
    <w:rsid w:val="00BB453C"/>
    <w:rPr>
      <w:color w:val="954F72" w:themeColor="followedHyperlink"/>
      <w:u w:val="single"/>
    </w:rPr>
  </w:style>
  <w:style w:type="paragraph" w:styleId="NormalWeb">
    <w:name w:val="Normal (Web)"/>
    <w:basedOn w:val="Normal"/>
    <w:uiPriority w:val="99"/>
    <w:unhideWhenUsed/>
    <w:rsid w:val="00842D5A"/>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354CB9"/>
    <w:rPr>
      <w:sz w:val="18"/>
      <w:szCs w:val="18"/>
    </w:rPr>
  </w:style>
  <w:style w:type="paragraph" w:styleId="CommentText">
    <w:name w:val="annotation text"/>
    <w:basedOn w:val="Normal"/>
    <w:link w:val="CommentTextChar"/>
    <w:uiPriority w:val="99"/>
    <w:semiHidden/>
    <w:unhideWhenUsed/>
    <w:rsid w:val="00354CB9"/>
    <w:pPr>
      <w:spacing w:line="240" w:lineRule="auto"/>
    </w:pPr>
    <w:rPr>
      <w:sz w:val="24"/>
      <w:szCs w:val="24"/>
    </w:rPr>
  </w:style>
  <w:style w:type="character" w:customStyle="1" w:styleId="CommentTextChar">
    <w:name w:val="Comment Text Char"/>
    <w:basedOn w:val="DefaultParagraphFont"/>
    <w:link w:val="CommentText"/>
    <w:uiPriority w:val="99"/>
    <w:semiHidden/>
    <w:rsid w:val="00354CB9"/>
    <w:rPr>
      <w:sz w:val="24"/>
      <w:szCs w:val="24"/>
    </w:rPr>
  </w:style>
  <w:style w:type="paragraph" w:styleId="CommentSubject">
    <w:name w:val="annotation subject"/>
    <w:basedOn w:val="CommentText"/>
    <w:next w:val="CommentText"/>
    <w:link w:val="CommentSubjectChar"/>
    <w:uiPriority w:val="99"/>
    <w:semiHidden/>
    <w:unhideWhenUsed/>
    <w:rsid w:val="00354CB9"/>
    <w:rPr>
      <w:b/>
      <w:bCs/>
      <w:sz w:val="20"/>
      <w:szCs w:val="20"/>
    </w:rPr>
  </w:style>
  <w:style w:type="character" w:customStyle="1" w:styleId="CommentSubjectChar">
    <w:name w:val="Comment Subject Char"/>
    <w:basedOn w:val="CommentTextChar"/>
    <w:link w:val="CommentSubject"/>
    <w:uiPriority w:val="99"/>
    <w:semiHidden/>
    <w:rsid w:val="00354CB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11328475">
      <w:bodyDiv w:val="1"/>
      <w:marLeft w:val="0"/>
      <w:marRight w:val="0"/>
      <w:marTop w:val="0"/>
      <w:marBottom w:val="0"/>
      <w:divBdr>
        <w:top w:val="none" w:sz="0" w:space="0" w:color="auto"/>
        <w:left w:val="none" w:sz="0" w:space="0" w:color="auto"/>
        <w:bottom w:val="none" w:sz="0" w:space="0" w:color="auto"/>
        <w:right w:val="none" w:sz="0" w:space="0" w:color="auto"/>
      </w:divBdr>
    </w:div>
    <w:div w:id="553394138">
      <w:bodyDiv w:val="1"/>
      <w:marLeft w:val="0"/>
      <w:marRight w:val="0"/>
      <w:marTop w:val="0"/>
      <w:marBottom w:val="0"/>
      <w:divBdr>
        <w:top w:val="none" w:sz="0" w:space="0" w:color="auto"/>
        <w:left w:val="none" w:sz="0" w:space="0" w:color="auto"/>
        <w:bottom w:val="none" w:sz="0" w:space="0" w:color="auto"/>
        <w:right w:val="none" w:sz="0" w:space="0" w:color="auto"/>
      </w:divBdr>
    </w:div>
    <w:div w:id="590816003">
      <w:bodyDiv w:val="1"/>
      <w:marLeft w:val="0"/>
      <w:marRight w:val="0"/>
      <w:marTop w:val="0"/>
      <w:marBottom w:val="0"/>
      <w:divBdr>
        <w:top w:val="none" w:sz="0" w:space="0" w:color="auto"/>
        <w:left w:val="none" w:sz="0" w:space="0" w:color="auto"/>
        <w:bottom w:val="none" w:sz="0" w:space="0" w:color="auto"/>
        <w:right w:val="none" w:sz="0" w:space="0" w:color="auto"/>
      </w:divBdr>
      <w:divsChild>
        <w:div w:id="1825271260">
          <w:marLeft w:val="547"/>
          <w:marRight w:val="0"/>
          <w:marTop w:val="82"/>
          <w:marBottom w:val="0"/>
          <w:divBdr>
            <w:top w:val="none" w:sz="0" w:space="0" w:color="auto"/>
            <w:left w:val="none" w:sz="0" w:space="0" w:color="auto"/>
            <w:bottom w:val="none" w:sz="0" w:space="0" w:color="auto"/>
            <w:right w:val="none" w:sz="0" w:space="0" w:color="auto"/>
          </w:divBdr>
        </w:div>
        <w:div w:id="704403879">
          <w:marLeft w:val="547"/>
          <w:marRight w:val="0"/>
          <w:marTop w:val="82"/>
          <w:marBottom w:val="0"/>
          <w:divBdr>
            <w:top w:val="none" w:sz="0" w:space="0" w:color="auto"/>
            <w:left w:val="none" w:sz="0" w:space="0" w:color="auto"/>
            <w:bottom w:val="none" w:sz="0" w:space="0" w:color="auto"/>
            <w:right w:val="none" w:sz="0" w:space="0" w:color="auto"/>
          </w:divBdr>
        </w:div>
        <w:div w:id="1453356734">
          <w:marLeft w:val="547"/>
          <w:marRight w:val="0"/>
          <w:marTop w:val="82"/>
          <w:marBottom w:val="0"/>
          <w:divBdr>
            <w:top w:val="none" w:sz="0" w:space="0" w:color="auto"/>
            <w:left w:val="none" w:sz="0" w:space="0" w:color="auto"/>
            <w:bottom w:val="none" w:sz="0" w:space="0" w:color="auto"/>
            <w:right w:val="none" w:sz="0" w:space="0" w:color="auto"/>
          </w:divBdr>
        </w:div>
        <w:div w:id="1688171044">
          <w:marLeft w:val="547"/>
          <w:marRight w:val="0"/>
          <w:marTop w:val="82"/>
          <w:marBottom w:val="0"/>
          <w:divBdr>
            <w:top w:val="none" w:sz="0" w:space="0" w:color="auto"/>
            <w:left w:val="none" w:sz="0" w:space="0" w:color="auto"/>
            <w:bottom w:val="none" w:sz="0" w:space="0" w:color="auto"/>
            <w:right w:val="none" w:sz="0" w:space="0" w:color="auto"/>
          </w:divBdr>
        </w:div>
        <w:div w:id="897856707">
          <w:marLeft w:val="547"/>
          <w:marRight w:val="0"/>
          <w:marTop w:val="82"/>
          <w:marBottom w:val="0"/>
          <w:divBdr>
            <w:top w:val="none" w:sz="0" w:space="0" w:color="auto"/>
            <w:left w:val="none" w:sz="0" w:space="0" w:color="auto"/>
            <w:bottom w:val="none" w:sz="0" w:space="0" w:color="auto"/>
            <w:right w:val="none" w:sz="0" w:space="0" w:color="auto"/>
          </w:divBdr>
        </w:div>
        <w:div w:id="1016269660">
          <w:marLeft w:val="547"/>
          <w:marRight w:val="0"/>
          <w:marTop w:val="82"/>
          <w:marBottom w:val="0"/>
          <w:divBdr>
            <w:top w:val="none" w:sz="0" w:space="0" w:color="auto"/>
            <w:left w:val="none" w:sz="0" w:space="0" w:color="auto"/>
            <w:bottom w:val="none" w:sz="0" w:space="0" w:color="auto"/>
            <w:right w:val="none" w:sz="0" w:space="0" w:color="auto"/>
          </w:divBdr>
        </w:div>
        <w:div w:id="1895509987">
          <w:marLeft w:val="547"/>
          <w:marRight w:val="0"/>
          <w:marTop w:val="82"/>
          <w:marBottom w:val="0"/>
          <w:divBdr>
            <w:top w:val="none" w:sz="0" w:space="0" w:color="auto"/>
            <w:left w:val="none" w:sz="0" w:space="0" w:color="auto"/>
            <w:bottom w:val="none" w:sz="0" w:space="0" w:color="auto"/>
            <w:right w:val="none" w:sz="0" w:space="0" w:color="auto"/>
          </w:divBdr>
        </w:div>
      </w:divsChild>
    </w:div>
    <w:div w:id="1040202305">
      <w:bodyDiv w:val="1"/>
      <w:marLeft w:val="0"/>
      <w:marRight w:val="0"/>
      <w:marTop w:val="0"/>
      <w:marBottom w:val="0"/>
      <w:divBdr>
        <w:top w:val="none" w:sz="0" w:space="0" w:color="auto"/>
        <w:left w:val="none" w:sz="0" w:space="0" w:color="auto"/>
        <w:bottom w:val="none" w:sz="0" w:space="0" w:color="auto"/>
        <w:right w:val="none" w:sz="0" w:space="0" w:color="auto"/>
      </w:divBdr>
      <w:divsChild>
        <w:div w:id="1324243016">
          <w:marLeft w:val="547"/>
          <w:marRight w:val="0"/>
          <w:marTop w:val="82"/>
          <w:marBottom w:val="0"/>
          <w:divBdr>
            <w:top w:val="none" w:sz="0" w:space="0" w:color="auto"/>
            <w:left w:val="none" w:sz="0" w:space="0" w:color="auto"/>
            <w:bottom w:val="none" w:sz="0" w:space="0" w:color="auto"/>
            <w:right w:val="none" w:sz="0" w:space="0" w:color="auto"/>
          </w:divBdr>
        </w:div>
        <w:div w:id="976031061">
          <w:marLeft w:val="547"/>
          <w:marRight w:val="0"/>
          <w:marTop w:val="82"/>
          <w:marBottom w:val="0"/>
          <w:divBdr>
            <w:top w:val="none" w:sz="0" w:space="0" w:color="auto"/>
            <w:left w:val="none" w:sz="0" w:space="0" w:color="auto"/>
            <w:bottom w:val="none" w:sz="0" w:space="0" w:color="auto"/>
            <w:right w:val="none" w:sz="0" w:space="0" w:color="auto"/>
          </w:divBdr>
        </w:div>
        <w:div w:id="552082453">
          <w:marLeft w:val="547"/>
          <w:marRight w:val="0"/>
          <w:marTop w:val="82"/>
          <w:marBottom w:val="0"/>
          <w:divBdr>
            <w:top w:val="none" w:sz="0" w:space="0" w:color="auto"/>
            <w:left w:val="none" w:sz="0" w:space="0" w:color="auto"/>
            <w:bottom w:val="none" w:sz="0" w:space="0" w:color="auto"/>
            <w:right w:val="none" w:sz="0" w:space="0" w:color="auto"/>
          </w:divBdr>
        </w:div>
        <w:div w:id="1245606240">
          <w:marLeft w:val="547"/>
          <w:marRight w:val="0"/>
          <w:marTop w:val="82"/>
          <w:marBottom w:val="0"/>
          <w:divBdr>
            <w:top w:val="none" w:sz="0" w:space="0" w:color="auto"/>
            <w:left w:val="none" w:sz="0" w:space="0" w:color="auto"/>
            <w:bottom w:val="none" w:sz="0" w:space="0" w:color="auto"/>
            <w:right w:val="none" w:sz="0" w:space="0" w:color="auto"/>
          </w:divBdr>
        </w:div>
        <w:div w:id="1911693747">
          <w:marLeft w:val="547"/>
          <w:marRight w:val="0"/>
          <w:marTop w:val="82"/>
          <w:marBottom w:val="0"/>
          <w:divBdr>
            <w:top w:val="none" w:sz="0" w:space="0" w:color="auto"/>
            <w:left w:val="none" w:sz="0" w:space="0" w:color="auto"/>
            <w:bottom w:val="none" w:sz="0" w:space="0" w:color="auto"/>
            <w:right w:val="none" w:sz="0" w:space="0" w:color="auto"/>
          </w:divBdr>
        </w:div>
        <w:div w:id="500236674">
          <w:marLeft w:val="547"/>
          <w:marRight w:val="0"/>
          <w:marTop w:val="82"/>
          <w:marBottom w:val="0"/>
          <w:divBdr>
            <w:top w:val="none" w:sz="0" w:space="0" w:color="auto"/>
            <w:left w:val="none" w:sz="0" w:space="0" w:color="auto"/>
            <w:bottom w:val="none" w:sz="0" w:space="0" w:color="auto"/>
            <w:right w:val="none" w:sz="0" w:space="0" w:color="auto"/>
          </w:divBdr>
        </w:div>
        <w:div w:id="309020932">
          <w:marLeft w:val="547"/>
          <w:marRight w:val="0"/>
          <w:marTop w:val="82"/>
          <w:marBottom w:val="0"/>
          <w:divBdr>
            <w:top w:val="none" w:sz="0" w:space="0" w:color="auto"/>
            <w:left w:val="none" w:sz="0" w:space="0" w:color="auto"/>
            <w:bottom w:val="none" w:sz="0" w:space="0" w:color="auto"/>
            <w:right w:val="none" w:sz="0" w:space="0" w:color="auto"/>
          </w:divBdr>
        </w:div>
      </w:divsChild>
    </w:div>
    <w:div w:id="1958949623">
      <w:bodyDiv w:val="1"/>
      <w:marLeft w:val="0"/>
      <w:marRight w:val="0"/>
      <w:marTop w:val="0"/>
      <w:marBottom w:val="0"/>
      <w:divBdr>
        <w:top w:val="none" w:sz="0" w:space="0" w:color="auto"/>
        <w:left w:val="none" w:sz="0" w:space="0" w:color="auto"/>
        <w:bottom w:val="none" w:sz="0" w:space="0" w:color="auto"/>
        <w:right w:val="none" w:sz="0" w:space="0" w:color="auto"/>
      </w:divBdr>
      <w:divsChild>
        <w:div w:id="1123306624">
          <w:marLeft w:val="0"/>
          <w:marRight w:val="0"/>
          <w:marTop w:val="0"/>
          <w:marBottom w:val="0"/>
          <w:divBdr>
            <w:top w:val="none" w:sz="0" w:space="0" w:color="auto"/>
            <w:left w:val="none" w:sz="0" w:space="0" w:color="auto"/>
            <w:bottom w:val="none" w:sz="0" w:space="0" w:color="auto"/>
            <w:right w:val="none" w:sz="0" w:space="0" w:color="auto"/>
          </w:divBdr>
          <w:divsChild>
            <w:div w:id="165098508">
              <w:marLeft w:val="0"/>
              <w:marRight w:val="0"/>
              <w:marTop w:val="0"/>
              <w:marBottom w:val="0"/>
              <w:divBdr>
                <w:top w:val="none" w:sz="0" w:space="0" w:color="auto"/>
                <w:left w:val="none" w:sz="0" w:space="0" w:color="auto"/>
                <w:bottom w:val="none" w:sz="0" w:space="0" w:color="auto"/>
                <w:right w:val="none" w:sz="0" w:space="0" w:color="auto"/>
              </w:divBdr>
              <w:divsChild>
                <w:div w:id="1667587122">
                  <w:marLeft w:val="0"/>
                  <w:marRight w:val="0"/>
                  <w:marTop w:val="0"/>
                  <w:marBottom w:val="0"/>
                  <w:divBdr>
                    <w:top w:val="none" w:sz="0" w:space="0" w:color="auto"/>
                    <w:left w:val="none" w:sz="0" w:space="0" w:color="auto"/>
                    <w:bottom w:val="none" w:sz="0" w:space="0" w:color="auto"/>
                    <w:right w:val="none" w:sz="0" w:space="0" w:color="auto"/>
                  </w:divBdr>
                  <w:divsChild>
                    <w:div w:id="366296454">
                      <w:marLeft w:val="150"/>
                      <w:marRight w:val="150"/>
                      <w:marTop w:val="0"/>
                      <w:marBottom w:val="0"/>
                      <w:divBdr>
                        <w:top w:val="none" w:sz="0" w:space="0" w:color="auto"/>
                        <w:left w:val="none" w:sz="0" w:space="0" w:color="auto"/>
                        <w:bottom w:val="none" w:sz="0" w:space="0" w:color="auto"/>
                        <w:right w:val="none" w:sz="0" w:space="0" w:color="auto"/>
                      </w:divBdr>
                      <w:divsChild>
                        <w:div w:id="2038040957">
                          <w:marLeft w:val="0"/>
                          <w:marRight w:val="0"/>
                          <w:marTop w:val="0"/>
                          <w:marBottom w:val="0"/>
                          <w:divBdr>
                            <w:top w:val="none" w:sz="0" w:space="0" w:color="auto"/>
                            <w:left w:val="none" w:sz="0" w:space="0" w:color="auto"/>
                            <w:bottom w:val="none" w:sz="0" w:space="0" w:color="auto"/>
                            <w:right w:val="none" w:sz="0" w:space="0" w:color="auto"/>
                          </w:divBdr>
                          <w:divsChild>
                            <w:div w:id="699622864">
                              <w:marLeft w:val="0"/>
                              <w:marRight w:val="0"/>
                              <w:marTop w:val="0"/>
                              <w:marBottom w:val="0"/>
                              <w:divBdr>
                                <w:top w:val="none" w:sz="0" w:space="0" w:color="auto"/>
                                <w:left w:val="none" w:sz="0" w:space="0" w:color="auto"/>
                                <w:bottom w:val="none" w:sz="0" w:space="0" w:color="auto"/>
                                <w:right w:val="none" w:sz="0" w:space="0" w:color="auto"/>
                              </w:divBdr>
                              <w:divsChild>
                                <w:div w:id="1821388057">
                                  <w:marLeft w:val="0"/>
                                  <w:marRight w:val="0"/>
                                  <w:marTop w:val="0"/>
                                  <w:marBottom w:val="0"/>
                                  <w:divBdr>
                                    <w:top w:val="none" w:sz="0" w:space="0" w:color="auto"/>
                                    <w:left w:val="none" w:sz="0" w:space="0" w:color="auto"/>
                                    <w:bottom w:val="none" w:sz="0" w:space="0" w:color="auto"/>
                                    <w:right w:val="none" w:sz="0" w:space="0" w:color="auto"/>
                                  </w:divBdr>
                                  <w:divsChild>
                                    <w:div w:id="914821147">
                                      <w:marLeft w:val="0"/>
                                      <w:marRight w:val="0"/>
                                      <w:marTop w:val="0"/>
                                      <w:marBottom w:val="0"/>
                                      <w:divBdr>
                                        <w:top w:val="none" w:sz="0" w:space="0" w:color="auto"/>
                                        <w:left w:val="none" w:sz="0" w:space="0" w:color="auto"/>
                                        <w:bottom w:val="none" w:sz="0" w:space="0" w:color="auto"/>
                                        <w:right w:val="none" w:sz="0" w:space="0" w:color="auto"/>
                                      </w:divBdr>
                                      <w:divsChild>
                                        <w:div w:id="247423768">
                                          <w:marLeft w:val="0"/>
                                          <w:marRight w:val="0"/>
                                          <w:marTop w:val="0"/>
                                          <w:marBottom w:val="0"/>
                                          <w:divBdr>
                                            <w:top w:val="none" w:sz="0" w:space="0" w:color="auto"/>
                                            <w:left w:val="none" w:sz="0" w:space="0" w:color="auto"/>
                                            <w:bottom w:val="none" w:sz="0" w:space="0" w:color="auto"/>
                                            <w:right w:val="none" w:sz="0" w:space="0" w:color="auto"/>
                                          </w:divBdr>
                                          <w:divsChild>
                                            <w:div w:id="1681736168">
                                              <w:marLeft w:val="0"/>
                                              <w:marRight w:val="0"/>
                                              <w:marTop w:val="0"/>
                                              <w:marBottom w:val="0"/>
                                              <w:divBdr>
                                                <w:top w:val="none" w:sz="0" w:space="0" w:color="auto"/>
                                                <w:left w:val="none" w:sz="0" w:space="0" w:color="auto"/>
                                                <w:bottom w:val="none" w:sz="0" w:space="0" w:color="auto"/>
                                                <w:right w:val="none" w:sz="0" w:space="0" w:color="auto"/>
                                              </w:divBdr>
                                              <w:divsChild>
                                                <w:div w:id="818814440">
                                                  <w:marLeft w:val="0"/>
                                                  <w:marRight w:val="0"/>
                                                  <w:marTop w:val="0"/>
                                                  <w:marBottom w:val="0"/>
                                                  <w:divBdr>
                                                    <w:top w:val="none" w:sz="0" w:space="0" w:color="auto"/>
                                                    <w:left w:val="none" w:sz="0" w:space="0" w:color="auto"/>
                                                    <w:bottom w:val="none" w:sz="0" w:space="0" w:color="auto"/>
                                                    <w:right w:val="none" w:sz="0" w:space="0" w:color="auto"/>
                                                  </w:divBdr>
                                                  <w:divsChild>
                                                    <w:div w:id="132413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56736738">
      <w:bodyDiv w:val="1"/>
      <w:marLeft w:val="0"/>
      <w:marRight w:val="0"/>
      <w:marTop w:val="0"/>
      <w:marBottom w:val="0"/>
      <w:divBdr>
        <w:top w:val="none" w:sz="0" w:space="0" w:color="auto"/>
        <w:left w:val="none" w:sz="0" w:space="0" w:color="auto"/>
        <w:bottom w:val="none" w:sz="0" w:space="0" w:color="auto"/>
        <w:right w:val="none" w:sz="0" w:space="0" w:color="auto"/>
      </w:divBdr>
      <w:divsChild>
        <w:div w:id="134940618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hyperlink" Target="mailto:Info@RinconResources.com"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hyperlink" Target="http://www.gulfportenergy.com/about/management-team" TargetMode="External"/><Relationship Id="rId12" Type="http://schemas.openxmlformats.org/officeDocument/2006/relationships/image" Target="media/image6.png"/><Relationship Id="rId17" Type="http://schemas.openxmlformats.org/officeDocument/2006/relationships/hyperlink" Target="http://www.felix-energy.com/contact-us" TargetMode="External"/><Relationship Id="rId25" Type="http://schemas.openxmlformats.org/officeDocument/2006/relationships/hyperlink" Target="mailto:Landowners@RinconResources.com"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mailto:Landowners@RinconResources.com" TargetMode="External"/><Relationship Id="rId1" Type="http://schemas.openxmlformats.org/officeDocument/2006/relationships/numbering" Target="numbering.xml"/><Relationship Id="rId6" Type="http://schemas.openxmlformats.org/officeDocument/2006/relationships/hyperlink" Target="http://www.felix-energy.com/" TargetMode="External"/><Relationship Id="rId11" Type="http://schemas.openxmlformats.org/officeDocument/2006/relationships/image" Target="media/image5.png"/><Relationship Id="rId24" Type="http://schemas.openxmlformats.org/officeDocument/2006/relationships/hyperlink" Target="http://www.silverbackexp.com/our-partners" TargetMode="External"/><Relationship Id="rId5" Type="http://schemas.openxmlformats.org/officeDocument/2006/relationships/image" Target="media/image1.png"/><Relationship Id="rId15" Type="http://schemas.openxmlformats.org/officeDocument/2006/relationships/hyperlink" Target="http://www.felix-energy.com/careers" TargetMode="External"/><Relationship Id="rId23" Type="http://schemas.openxmlformats.org/officeDocument/2006/relationships/hyperlink" Target="http://www.talonog.com/about/our-partners" TargetMode="External"/><Relationship Id="rId28"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mailto:BD@RinconResources.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www.gulfportenergy.com/about/board-of-directors" TargetMode="External"/><Relationship Id="rId22" Type="http://schemas.openxmlformats.org/officeDocument/2006/relationships/hyperlink" Target="http://www.felix-energy.com/about-us/our-partners" TargetMode="External"/><Relationship Id="rId27" Type="http://schemas.microsoft.com/office/2011/relationships/people" Target="peop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1520</TotalTime>
  <Pages>18</Pages>
  <Words>1365</Words>
  <Characters>7782</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Eclipse Resources</Company>
  <LinksUpToDate>false</LinksUpToDate>
  <CharactersWithSpaces>9129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Bryan Moody</dc:creator>
  <cp:keywords/>
  <dc:description/>
  <cp:lastModifiedBy>Bryan Moody</cp:lastModifiedBy>
  <cp:revision>10</cp:revision>
  <cp:lastPrinted>2015-08-28T00:12:00Z</cp:lastPrinted>
  <dcterms:created xsi:type="dcterms:W3CDTF">2015-08-28T12:36:00Z</dcterms:created>
  <dcterms:modified xsi:type="dcterms:W3CDTF">2015-08-29T14:13:00Z</dcterms:modified>
</cp:coreProperties>
</file>