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F7651" w:rsidP="42D63ADD" w:rsidRDefault="65B7BE34" w14:paraId="7966CF80" w14:textId="25D62655">
      <w:pPr>
        <w:pStyle w:val="berschrift1"/>
      </w:pPr>
      <w:r w:rsidRPr="3E4AED32">
        <w:rPr>
          <w:rFonts w:ascii="Calibri" w:hAnsi="Calibri" w:eastAsia="Calibri" w:cs="Calibri"/>
          <w:color w:val="172B4D"/>
          <w:sz w:val="42"/>
          <w:szCs w:val="42"/>
        </w:rPr>
        <w:t>SFFO - SAP FSM For Outlook</w:t>
      </w:r>
      <w:r w:rsidRPr="3E4AED32" w:rsidR="0AB28DB6">
        <w:rPr>
          <w:rFonts w:ascii="Calibri" w:hAnsi="Calibri" w:eastAsia="Calibri" w:cs="Calibri"/>
          <w:color w:val="172B4D"/>
          <w:sz w:val="42"/>
          <w:szCs w:val="42"/>
        </w:rPr>
        <w:t xml:space="preserve"> (EN)</w:t>
      </w:r>
    </w:p>
    <w:p w:rsidR="00CF7651" w:rsidP="3E4AED32" w:rsidRDefault="65B7BE34" w14:paraId="5E5787A5" w14:textId="3D53EE31">
      <w:r w:rsidR="65B7BE34">
        <w:rPr/>
        <w:t xml:space="preserve">The SAP FSM </w:t>
      </w:r>
      <w:r w:rsidR="00617F7A">
        <w:rPr/>
        <w:t>F</w:t>
      </w:r>
      <w:r w:rsidR="65B7BE34">
        <w:rPr/>
        <w:t>or Outlook (SFFO) extension synchronizes Service Assignments and Reservations into your technician’s Outlook Calendar so that also colleagues without access to SAP FSM Workforce Management have an overview on your technicians</w:t>
      </w:r>
      <w:r w:rsidR="066ADC37">
        <w:rPr/>
        <w:t>’</w:t>
      </w:r>
      <w:r w:rsidR="65B7BE34">
        <w:rPr/>
        <w:t xml:space="preserve"> availability.</w:t>
      </w:r>
    </w:p>
    <w:p w:rsidR="46A96C95" w:rsidP="348F8E00" w:rsidRDefault="46A96C95" w14:paraId="2DC998BA" w14:textId="5EBF0DF8">
      <w:pPr>
        <w:pStyle w:val="berschrift1"/>
        <w:rPr>
          <w:rFonts w:ascii="Calibri Light" w:hAnsi="Calibri Light"/>
        </w:rPr>
      </w:pPr>
      <w:r w:rsidRPr="3E4AED32">
        <w:t>Problem</w:t>
      </w:r>
    </w:p>
    <w:p w:rsidR="69C7CEF1" w:rsidP="5FC94462" w:rsidRDefault="69C7CEF1" w14:paraId="4F9C242C" w14:textId="3B12E53C">
      <w:pPr>
        <w:pStyle w:val="Standard"/>
        <w:rPr>
          <w:ins w:author="Manuel Brunner" w:date="2021-12-22T09:36:00.751Z" w:id="1192561208"/>
          <w:rFonts w:ascii="Segoe UI" w:hAnsi="Segoe UI" w:eastAsia="Segoe UI" w:cs="Segoe UI"/>
          <w:b w:val="0"/>
          <w:bCs w:val="0"/>
          <w:i w:val="0"/>
          <w:iCs w:val="0"/>
          <w:caps w:val="0"/>
          <w:smallCaps w:val="0"/>
          <w:noProof w:val="0"/>
          <w:color w:val="333333"/>
          <w:sz w:val="18"/>
          <w:szCs w:val="18"/>
          <w:lang w:val="en-GB"/>
        </w:rPr>
      </w:pPr>
      <w:r w:rsidR="69C7CEF1">
        <w:rPr/>
        <w:t>Are your</w:t>
      </w:r>
      <w:r w:rsidR="000463FC">
        <w:rPr/>
        <w:t xml:space="preserve"> service technic</w:t>
      </w:r>
      <w:r w:rsidR="000463FC">
        <w:rPr/>
        <w:t>ians and</w:t>
      </w:r>
      <w:r w:rsidR="69C7CEF1">
        <w:rPr/>
        <w:t xml:space="preserve"> engineers working in the field but also in the office? </w:t>
      </w:r>
      <w:commentRangeStart w:id="4"/>
      <w:r w:rsidR="69C7CEF1">
        <w:rPr/>
        <w:t>Is HR</w:t>
      </w:r>
      <w:r w:rsidR="114ABB67">
        <w:rPr/>
        <w:t xml:space="preserve"> or other internal staff without access to SAP FSM</w:t>
      </w:r>
      <w:commentRangeEnd w:id="4"/>
      <w:r>
        <w:rPr>
          <w:rStyle w:val="CommentReference"/>
        </w:rPr>
        <w:commentReference w:id="4"/>
      </w:r>
      <w:r w:rsidR="69C7CEF1">
        <w:rPr/>
        <w:t xml:space="preserve"> interested in the availability of your technicians?</w:t>
      </w:r>
      <w:r w:rsidR="0B685725">
        <w:rPr/>
        <w:t xml:space="preserve"> Did you already wonder if </w:t>
      </w:r>
      <w:r w:rsidR="0B3FCF5B">
        <w:rPr/>
        <w:t>it is</w:t>
      </w:r>
      <w:r w:rsidR="0B685725">
        <w:rPr/>
        <w:t xml:space="preserve"> possible to have SAP FSM Workforce Management synchronized to your technicians Outlook Calendar?</w:t>
      </w:r>
      <w:ins w:author="Manuel Brunner" w:date="2021-12-22T09:35:59.72Z" w:id="1335600594">
        <w:r w:rsidR="2FD5E78D">
          <w:t xml:space="preserve"> </w:t>
        </w:r>
      </w:ins>
      <w:ins w:author="Manuel Brunner" w:date="2021-12-22T09:36:07Z" w:id="810236166">
        <w:r w:rsidRPr="5FC94462" w:rsidR="2FD5E78D">
          <w:rPr>
            <w:rFonts w:ascii="Segoe UI" w:hAnsi="Segoe UI" w:eastAsia="Segoe UI" w:cs="Segoe UI"/>
            <w:b w:val="0"/>
            <w:bCs w:val="0"/>
            <w:i w:val="0"/>
            <w:iCs w:val="0"/>
            <w:caps w:val="0"/>
            <w:smallCaps w:val="0"/>
            <w:noProof w:val="0"/>
            <w:color w:val="333333"/>
            <w:sz w:val="18"/>
            <w:szCs w:val="18"/>
            <w:lang w:val="en-GB"/>
          </w:rPr>
          <w:t>Would employees and managers outside the service department like to schedule meetings with service representatives?</w:t>
        </w:r>
      </w:ins>
    </w:p>
    <w:p w:rsidR="69C7CEF1" w:rsidP="5FC94462" w:rsidRDefault="69C7CEF1" w14:paraId="1EE96EBE" w14:textId="583237F5">
      <w:pPr>
        <w:pStyle w:val="Standard"/>
      </w:pPr>
      <w:r>
        <w:br/>
      </w:r>
    </w:p>
    <w:p w:rsidR="46A96C95" w:rsidP="348F8E00" w:rsidRDefault="46A96C95" w14:paraId="0D3800DD" w14:textId="7085138A">
      <w:pPr>
        <w:pStyle w:val="berschrift1"/>
      </w:pPr>
      <w:r w:rsidR="46A96C95">
        <w:rPr/>
        <w:t>Solution</w:t>
      </w:r>
    </w:p>
    <w:p w:rsidR="6D62C640" w:rsidP="3E4AED32" w:rsidRDefault="6D62C640" w14:paraId="17E67CED" w14:textId="5525A99A">
      <w:pPr>
        <w:rPr>
          <w:rFonts w:ascii="Calibri" w:hAnsi="Calibri" w:eastAsia="Calibri" w:cs="Calibri"/>
          <w:color w:val="172B4D"/>
          <w:sz w:val="24"/>
          <w:szCs w:val="24"/>
        </w:rPr>
      </w:pPr>
      <w:r w:rsidR="6D62C640">
        <w:rPr/>
        <w:t xml:space="preserve">The SAP FSM </w:t>
      </w:r>
      <w:r w:rsidR="00FD24F2">
        <w:rPr/>
        <w:t>F</w:t>
      </w:r>
      <w:r w:rsidR="6D62C640">
        <w:rPr/>
        <w:t>or Outlook extension synchronizes Service Assignments and Reservations into your technician’s Outlook Calendar so that also colleagues</w:t>
      </w:r>
      <w:r w:rsidR="2A2DFB2D">
        <w:rPr/>
        <w:t xml:space="preserve"> – also those</w:t>
      </w:r>
      <w:r w:rsidR="6D62C640">
        <w:rPr/>
        <w:t xml:space="preserve"> without access to</w:t>
      </w:r>
      <w:r w:rsidR="73CD79DD">
        <w:rPr/>
        <w:t xml:space="preserve"> SAP FSM</w:t>
      </w:r>
      <w:r w:rsidR="6D62C640">
        <w:rPr/>
        <w:t xml:space="preserve"> Workforce Management </w:t>
      </w:r>
      <w:r w:rsidR="229435DE">
        <w:rPr/>
        <w:t xml:space="preserve">- </w:t>
      </w:r>
      <w:r w:rsidR="6D62C640">
        <w:rPr/>
        <w:t xml:space="preserve">have an overview on </w:t>
      </w:r>
      <w:r w:rsidR="3209F2BE">
        <w:rPr/>
        <w:t xml:space="preserve">the </w:t>
      </w:r>
      <w:r w:rsidR="6D62C640">
        <w:rPr/>
        <w:t>technician</w:t>
      </w:r>
      <w:r w:rsidR="16BC1554">
        <w:rPr/>
        <w:t>s</w:t>
      </w:r>
      <w:r w:rsidR="6D62C640">
        <w:rPr/>
        <w:t>’ availability.</w:t>
      </w:r>
    </w:p>
    <w:p w:rsidR="6D62C640" w:rsidP="3E4AED32" w:rsidRDefault="6D62C640" w14:paraId="37E12A3A" w14:textId="192BFE80">
      <w:r w:rsidRPr="3E4AED32">
        <w:t xml:space="preserve">The current Version of SAP FSM for Outlook supports the synchronization of </w:t>
      </w:r>
      <w:proofErr w:type="spellStart"/>
      <w:r w:rsidRPr="3E4AED32">
        <w:t>PersonReservation</w:t>
      </w:r>
      <w:proofErr w:type="spellEnd"/>
      <w:r w:rsidRPr="3E4AED32">
        <w:t xml:space="preserve"> and Activity (of Type Assignment) Objects from SAP FSM into your technicians Outlook Calendar</w:t>
      </w:r>
      <w:r w:rsidRPr="3E4AED32" w:rsidR="4174A277">
        <w:t>.</w:t>
      </w:r>
    </w:p>
    <w:p w:rsidR="4174A277" w:rsidP="3E4AED32" w:rsidRDefault="4174A277" w14:paraId="1B30103E" w14:textId="08CD52C6">
      <w:r w:rsidR="4174A277">
        <w:rPr/>
        <w:t xml:space="preserve">Changes </w:t>
      </w:r>
      <w:r w:rsidR="1E10DF73">
        <w:rPr/>
        <w:t xml:space="preserve">in SAP FSM will be synchronized in no time to your technicians Outlook Calendar. </w:t>
      </w:r>
      <w:ins w:author="Manuel Brunner" w:date="2021-12-22T09:39:24.287Z" w:id="1488588724">
        <w:r w:rsidR="6E32EF54">
          <w:t xml:space="preserve">For more information please </w:t>
        </w:r>
        <w:r w:rsidR="6E32EF54">
          <w:t>refert</w:t>
        </w:r>
        <w:r w:rsidR="6E32EF54">
          <w:t xml:space="preserve"> to: www.sffo.opusm.ch.</w:t>
        </w:r>
      </w:ins>
    </w:p>
    <w:p w:rsidR="6D62C640" w:rsidP="5FC94462" w:rsidRDefault="6D62C640" w14:paraId="27B75BC4" w14:textId="30CD30A6" w14:noSpellErr="1">
      <w:pPr>
        <w:pStyle w:val="berschrift1"/>
        <w:rPr>
          <w:rFonts w:ascii="Calibri Light" w:hAnsi="Calibri Light"/>
          <w:highlight w:val="yellow"/>
          <w:rPrChange w:author="Manuel Brunner" w:date="2021-12-22T09:38:06.131Z" w:id="1091257563">
            <w:rPr>
              <w:rFonts w:ascii="Calibri Light" w:hAnsi="Calibri Light"/>
            </w:rPr>
          </w:rPrChange>
        </w:rPr>
      </w:pPr>
      <w:r w:rsidRPr="5FC94462" w:rsidR="6D62C640">
        <w:rPr>
          <w:highlight w:val="yellow"/>
          <w:rPrChange w:author="Manuel Brunner" w:date="2021-12-22T09:38:06.129Z" w:id="478687875"/>
        </w:rPr>
        <w:t>Architecture</w:t>
      </w:r>
    </w:p>
    <w:p w:rsidR="6D62C640" w:rsidP="5FC94462" w:rsidRDefault="6D62C640" w14:paraId="212AAB0E" w14:textId="5E548B56" w14:noSpellErr="1">
      <w:pPr>
        <w:rPr>
          <w:highlight w:val="yellow"/>
        </w:rPr>
      </w:pPr>
      <w:r w:rsidRPr="5FC94462" w:rsidR="6D62C640">
        <w:rPr>
          <w:highlight w:val="yellow"/>
          <w:rPrChange w:author="Manuel Brunner" w:date="2021-12-22T09:38:06.131Z" w:id="1309047216"/>
        </w:rPr>
        <w:t>-&gt; to be provided by Valery</w:t>
      </w:r>
    </w:p>
    <w:p w:rsidR="629828E6" w:rsidP="5FC94462" w:rsidRDefault="629828E6" w14:paraId="54459BA3" w14:textId="76274D2E" w14:noSpellErr="1">
      <w:pPr>
        <w:rPr>
          <w:highlight w:val="yellow"/>
        </w:rPr>
      </w:pPr>
      <w:r w:rsidRPr="5FC94462" w:rsidR="629828E6">
        <w:rPr>
          <w:highlight w:val="yellow"/>
          <w:rPrChange w:author="Manuel Brunner" w:date="2021-12-22T09:38:06.132Z" w:id="462550355"/>
        </w:rPr>
        <w:t>-&gt; Hosting</w:t>
      </w:r>
    </w:p>
    <w:p w:rsidR="540EF1AB" w:rsidP="5FC94462" w:rsidRDefault="540EF1AB" w14:paraId="2A2B842E" w14:textId="58F94550" w14:noSpellErr="1">
      <w:pPr>
        <w:rPr>
          <w:highlight w:val="yellow"/>
        </w:rPr>
      </w:pPr>
      <w:r w:rsidRPr="5FC94462" w:rsidR="540EF1AB">
        <w:rPr>
          <w:highlight w:val="yellow"/>
          <w:rPrChange w:author="Manuel Brunner" w:date="2021-12-22T09:38:06.132Z" w:id="1965846122"/>
        </w:rPr>
        <w:t>-&gt; Simple Graph</w:t>
      </w:r>
    </w:p>
    <w:p w:rsidR="46A96C95" w:rsidP="348F8E00" w:rsidRDefault="46A96C95" w14:paraId="6A1E2399" w14:textId="3C21B080">
      <w:pPr>
        <w:pStyle w:val="berschrift1"/>
        <w:rPr>
          <w:rFonts w:ascii="Calibri Light" w:hAnsi="Calibri Light"/>
        </w:rPr>
      </w:pPr>
      <w:r w:rsidRPr="3E4AED32">
        <w:t>Value</w:t>
      </w:r>
    </w:p>
    <w:p w:rsidR="73C253E8" w:rsidP="3E4AED32" w:rsidRDefault="73C253E8" w14:paraId="41EE9053" w14:textId="5F377B57">
      <w:r w:rsidRPr="54374DA7">
        <w:t xml:space="preserve">Next to having everyone in your company a visibility on the availability of your technicians, you profit from several additional advantages. As SFFO is now available through the SAP FSM Extension store, you </w:t>
      </w:r>
      <w:r w:rsidRPr="54374DA7" w:rsidR="6EF5195A">
        <w:t>can</w:t>
      </w:r>
      <w:r w:rsidRPr="54374DA7">
        <w:t xml:space="preserve"> install a trial version without licence </w:t>
      </w:r>
      <w:r w:rsidRPr="54374DA7" w:rsidR="2A105B61">
        <w:t xml:space="preserve">just by yourself - </w:t>
      </w:r>
      <w:r w:rsidRPr="54374DA7">
        <w:t xml:space="preserve">without </w:t>
      </w:r>
      <w:r w:rsidRPr="54374DA7" w:rsidR="0C29FF86">
        <w:t>contacting</w:t>
      </w:r>
      <w:r w:rsidRPr="54374DA7">
        <w:t xml:space="preserve"> OPUSm. </w:t>
      </w:r>
      <w:r w:rsidRPr="54374DA7" w:rsidR="7772B4AF">
        <w:t>Additionally, the architectural design allows the solution to recover itself in case the S</w:t>
      </w:r>
      <w:r w:rsidRPr="54374DA7" w:rsidR="5D165434">
        <w:t>AP FSM cloud or the SFFO cloud itself should be down</w:t>
      </w:r>
      <w:r w:rsidRPr="54374DA7" w:rsidR="13FF207A">
        <w:t xml:space="preserve">. </w:t>
      </w:r>
      <w:r w:rsidRPr="54374DA7" w:rsidR="3035359F">
        <w:t>Y</w:t>
      </w:r>
      <w:r w:rsidRPr="54374DA7" w:rsidR="5D165434">
        <w:t>ou also keep the control over the access SFFO has to your data inside SAP FSM.</w:t>
      </w:r>
      <w:r w:rsidRPr="54374DA7" w:rsidR="1BD0A2DE">
        <w:t xml:space="preserve"> And </w:t>
      </w:r>
      <w:r w:rsidRPr="54374DA7" w:rsidR="4044E303">
        <w:t>finally</w:t>
      </w:r>
      <w:r w:rsidRPr="54374DA7" w:rsidR="1BD0A2DE">
        <w:t xml:space="preserve"> – SFFO will evolve over time. We already have plenty of future features in mind!</w:t>
      </w:r>
    </w:p>
    <w:p w:rsidR="05FBEBEB" w:rsidP="3E4AED32" w:rsidRDefault="05FBEBEB" w14:paraId="2695D156" w14:textId="350C162F">
      <w:pPr>
        <w:pStyle w:val="berschrift1"/>
        <w:spacing w:before="0" w:after="160"/>
      </w:pPr>
      <w:r w:rsidRPr="3E4AED32">
        <w:t>Further information</w:t>
      </w:r>
    </w:p>
    <w:p w:rsidR="05FBEBEB" w:rsidP="3E4AED32" w:rsidRDefault="05FBEBEB" w14:paraId="2AA06A87" w14:textId="13690488">
      <w:r w:rsidR="05FBEBEB">
        <w:rPr/>
        <w:t xml:space="preserve">For further information please visit </w:t>
      </w:r>
      <w:hyperlink r:id="R18db86a76c9e4f73">
        <w:r w:rsidRPr="5FC94462" w:rsidR="05FBEBEB">
          <w:rPr>
            <w:rStyle w:val="Hyperlink"/>
          </w:rPr>
          <w:t>www.sffo.opusm.ch</w:t>
        </w:r>
      </w:hyperlink>
      <w:r w:rsidR="23F343B5">
        <w:rPr/>
        <w:t xml:space="preserve">. For questions related pricing/licencing, please contact us by e-mail through </w:t>
      </w:r>
      <w:r>
        <w:fldChar w:fldCharType="begin"/>
      </w:r>
      <w:r>
        <w:instrText xml:space="preserve"> HYPERLINK "mailto:</w:instrText>
      </w:r>
      <w:r>
        <w:instrText xml:space="preserve">sffo-pricing</w:instrText>
      </w:r>
      <w:r>
        <w:instrText xml:space="preserve">@opusm.freshdesk.com.</w:instrText>
      </w:r>
      <w:r>
        <w:instrText xml:space="preserve">" </w:instrText>
      </w:r>
      <w:r>
        <w:fldChar w:fldCharType="separate"/>
      </w:r>
      <w:r w:rsidRPr="5FC94462" w:rsidR="003F16A9">
        <w:rPr>
          <w:rStyle w:val="Hyperlink"/>
        </w:rPr>
        <w:t>sffo-pricing</w:t>
      </w:r>
      <w:r w:rsidRPr="5FC94462" w:rsidR="003F16A9">
        <w:rPr>
          <w:rStyle w:val="Hyperlink"/>
        </w:rPr>
        <w:t>@opusm.</w:t>
      </w:r>
      <w:r w:rsidRPr="5FC94462" w:rsidR="003F16A9">
        <w:rPr>
          <w:rStyle w:val="Hyperlink"/>
        </w:rPr>
        <w:t>ch</w:t>
      </w:r>
      <w:ins w:author="Ralph Sonderegger" w:date="2021-12-22T10:25:00Z" w:id="1570439277">
        <w:r>
          <w:fldChar w:fldCharType="end"/>
        </w:r>
      </w:ins>
    </w:p>
    <w:p w:rsidR="3E4AED32" w:rsidP="3E4AED32" w:rsidRDefault="3E4AED32" w14:paraId="0D2A91A2" w14:textId="7080A779"/>
    <w:p w:rsidR="3E4AED32" w:rsidP="3E4AED32" w:rsidRDefault="3E4AED32" w14:paraId="0E8E35C1" w14:textId="5C85F06D"/>
    <w:p w:rsidR="6AD6A595" w:rsidP="3E4AED32" w:rsidRDefault="6AD6A595" w14:paraId="3EA35D21" w14:textId="47509D00">
      <w:pPr>
        <w:pStyle w:val="berschrift1"/>
      </w:pPr>
      <w:r w:rsidRPr="3E4AED32">
        <w:rPr>
          <w:rFonts w:ascii="Calibri" w:hAnsi="Calibri" w:eastAsia="Calibri" w:cs="Calibri"/>
          <w:color w:val="172B4D"/>
          <w:sz w:val="42"/>
          <w:szCs w:val="42"/>
        </w:rPr>
        <w:lastRenderedPageBreak/>
        <w:t>SFFO - SAP FSM For Outlook (DE)</w:t>
      </w:r>
    </w:p>
    <w:p w:rsidRPr="003D20F9" w:rsidR="5C678E89" w:rsidP="3E4AED32" w:rsidRDefault="5C678E89" w14:paraId="1DAD5D01" w14:textId="4A6F4864">
      <w:pPr>
        <w:rPr>
          <w:rFonts w:ascii="Calibri" w:hAnsi="Calibri" w:eastAsia="Calibri" w:cs="Calibri"/>
          <w:color w:val="172B4D"/>
          <w:sz w:val="24"/>
          <w:szCs w:val="24"/>
          <w:lang w:val="de-CH"/>
        </w:rPr>
      </w:pPr>
      <w:r w:rsidRPr="5FC94462" w:rsidR="5C678E89">
        <w:rPr>
          <w:lang w:val="de-CH"/>
        </w:rPr>
        <w:t xml:space="preserve">Die Erweiterung SAP FSM </w:t>
      </w:r>
      <w:r w:rsidRPr="5FC94462" w:rsidR="00FD5A5F">
        <w:rPr>
          <w:lang w:val="de-CH"/>
        </w:rPr>
        <w:t>F</w:t>
      </w:r>
      <w:r w:rsidRPr="5FC94462" w:rsidR="5C678E89">
        <w:rPr>
          <w:lang w:val="de-CH"/>
        </w:rPr>
        <w:t>or</w:t>
      </w:r>
      <w:r w:rsidRPr="5FC94462" w:rsidR="5C678E89">
        <w:rPr>
          <w:lang w:val="de-CH"/>
        </w:rPr>
        <w:t xml:space="preserve"> Outlook (SFFO) synchronisiert Serviceeinsätze und Reservierungen in den Outlook-Kalender Ihrer Techniker, so dass auch Kollegen ohne Zugang zu SAP FSM </w:t>
      </w:r>
      <w:proofErr w:type="spellStart"/>
      <w:r w:rsidRPr="5FC94462" w:rsidR="5C678E89">
        <w:rPr>
          <w:lang w:val="de-CH"/>
        </w:rPr>
        <w:t>Workforce</w:t>
      </w:r>
      <w:proofErr w:type="spellEnd"/>
      <w:r w:rsidRPr="5FC94462" w:rsidR="5C678E89">
        <w:rPr>
          <w:lang w:val="de-CH"/>
        </w:rPr>
        <w:t xml:space="preserve"> Management einen Überblick über die Verfügbarkeit Ihrer Techniker haben.</w:t>
      </w:r>
    </w:p>
    <w:p w:rsidRPr="003D20F9" w:rsidR="6AD6A595" w:rsidP="3E4AED32" w:rsidRDefault="6AD6A595" w14:paraId="0A967AE7" w14:textId="5EBF0DF8">
      <w:pPr>
        <w:pStyle w:val="berschrift1"/>
        <w:rPr>
          <w:rFonts w:ascii="Calibri Light" w:hAnsi="Calibri Light"/>
          <w:lang w:val="de-CH"/>
        </w:rPr>
      </w:pPr>
      <w:r w:rsidRPr="003D20F9">
        <w:rPr>
          <w:lang w:val="de-CH"/>
        </w:rPr>
        <w:t>Problem</w:t>
      </w:r>
    </w:p>
    <w:p w:rsidRPr="003D20F9" w:rsidR="5FE59F49" w:rsidP="5FC94462" w:rsidRDefault="5FE59F49" w14:paraId="57C3DD97" w14:textId="69B91F6D">
      <w:pPr>
        <w:pStyle w:val="Standard"/>
        <w:rPr>
          <w:rFonts w:ascii="Calibri" w:hAnsi="Calibri" w:eastAsia="Calibri" w:cs="Calibri"/>
          <w:b w:val="0"/>
          <w:bCs w:val="0"/>
          <w:noProof w:val="0"/>
          <w:sz w:val="18"/>
          <w:szCs w:val="18"/>
          <w:lang w:val="de-CH"/>
        </w:rPr>
      </w:pPr>
      <w:r w:rsidRPr="5FC94462" w:rsidR="5FE59F49">
        <w:rPr>
          <w:lang w:val="de-CH"/>
        </w:rPr>
        <w:t xml:space="preserve">Sind Ihre </w:t>
      </w:r>
      <w:r w:rsidRPr="5FC94462" w:rsidR="00A30538">
        <w:rPr>
          <w:lang w:val="de-CH"/>
        </w:rPr>
        <w:t>Service-Techniker und -</w:t>
      </w:r>
      <w:r w:rsidRPr="5FC94462" w:rsidR="5FE59F49">
        <w:rPr>
          <w:lang w:val="de-CH"/>
        </w:rPr>
        <w:t xml:space="preserve">Ingenieure nicht nur im Aussendienst, sondern auch im Innendienst tätig? </w:t>
      </w:r>
      <w:commentRangeStart w:id="20"/>
      <w:r w:rsidRPr="5FC94462" w:rsidR="5FE59F49">
        <w:rPr>
          <w:lang w:val="de-CH"/>
        </w:rPr>
        <w:t xml:space="preserve">Sind die Personalabteilung oder andere interne Mitarbeiter </w:t>
      </w:r>
      <w:commentRangeEnd w:id="20"/>
      <w:r>
        <w:rPr>
          <w:rStyle w:val="CommentReference"/>
        </w:rPr>
        <w:commentReference w:id="20"/>
      </w:r>
      <w:r w:rsidRPr="5FC94462" w:rsidR="5FE59F49">
        <w:rPr>
          <w:lang w:val="de-CH"/>
        </w:rPr>
        <w:t xml:space="preserve">ohne Zugang zu SAP FSM an der Verfügbarkeit Ihrer Techniker interessiert? Haben Sie sich schon gefragt, ob es möglich ist, SAP FSM </w:t>
      </w:r>
      <w:proofErr w:type="spellStart"/>
      <w:r w:rsidRPr="5FC94462" w:rsidR="5FE59F49">
        <w:rPr>
          <w:lang w:val="de-CH"/>
        </w:rPr>
        <w:t>Workforce</w:t>
      </w:r>
      <w:proofErr w:type="spellEnd"/>
      <w:r w:rsidRPr="5FC94462" w:rsidR="5FE59F49">
        <w:rPr>
          <w:lang w:val="de-CH"/>
        </w:rPr>
        <w:t xml:space="preserve"> Management mit dem Outlook-Kalender Ihrer Techniker zu synchronisieren?</w:t>
      </w:r>
      <w:ins w:author="Manuel Brunner" w:date="2021-12-22T09:36:59.755Z" w:id="301949148">
        <w:r w:rsidRPr="5FC94462" w:rsidR="0A46E762">
          <w:rPr>
            <w:lang w:val="de-CH"/>
          </w:rPr>
          <w:t xml:space="preserve"> </w:t>
        </w:r>
        <w:r w:rsidRPr="5FC94462" w:rsidR="0A46E762">
          <w:rPr>
            <w:rFonts w:ascii="Calibri" w:hAnsi="Calibri" w:eastAsia="Calibri" w:cs="Calibri"/>
            <w:b w:val="0"/>
            <w:bCs w:val="0"/>
            <w:noProof w:val="0"/>
            <w:sz w:val="18"/>
            <w:szCs w:val="18"/>
            <w:lang w:val="de-CH"/>
          </w:rPr>
          <w:t>Möchten Mitarbeiter und Manager ausserhalb der Serviceabteilung Meetings mit Servicemitarbeitern vereinbaren?</w:t>
        </w:r>
      </w:ins>
    </w:p>
    <w:p w:rsidRPr="003D20F9" w:rsidR="5FE59F49" w:rsidP="3E4AED32" w:rsidRDefault="5FE59F49" w14:paraId="08BF210F" w14:textId="2DD3EB23">
      <w:pPr>
        <w:pStyle w:val="berschrift1"/>
        <w:rPr>
          <w:rFonts w:ascii="Calibri Light" w:hAnsi="Calibri Light"/>
          <w:lang w:val="de-CH"/>
        </w:rPr>
      </w:pPr>
      <w:r w:rsidRPr="5FC94462" w:rsidR="5FE59F49">
        <w:rPr>
          <w:lang w:val="de-CH"/>
        </w:rPr>
        <w:t>Lösung</w:t>
      </w:r>
    </w:p>
    <w:p w:rsidRPr="003D20F9" w:rsidR="577C869F" w:rsidP="3E4AED32" w:rsidRDefault="577C869F" w14:paraId="605C06ED" w14:textId="7DFF8E18">
      <w:pPr>
        <w:rPr>
          <w:lang w:val="de-CH"/>
        </w:rPr>
      </w:pPr>
      <w:r w:rsidRPr="5FC94462" w:rsidR="577C869F">
        <w:rPr>
          <w:lang w:val="de-CH"/>
        </w:rPr>
        <w:t xml:space="preserve">Die SAP FSM </w:t>
      </w:r>
      <w:r w:rsidRPr="5FC94462" w:rsidR="00FD24F2">
        <w:rPr>
          <w:lang w:val="de-CH"/>
        </w:rPr>
        <w:t>F</w:t>
      </w:r>
      <w:r w:rsidRPr="5FC94462" w:rsidR="577C869F">
        <w:rPr>
          <w:lang w:val="de-CH"/>
        </w:rPr>
        <w:t>or</w:t>
      </w:r>
      <w:r w:rsidRPr="5FC94462" w:rsidR="577C869F">
        <w:rPr>
          <w:lang w:val="de-CH"/>
        </w:rPr>
        <w:t xml:space="preserve"> Outlook-Extension synchronisiert Serviceeinsätze und Reservierungen in den Outlook-Kalender Ihres Technikers, so dass auch Kollegen - auch solche ohne Zugang zu SAP FSM </w:t>
      </w:r>
      <w:proofErr w:type="spellStart"/>
      <w:r w:rsidRPr="5FC94462" w:rsidR="577C869F">
        <w:rPr>
          <w:lang w:val="de-CH"/>
        </w:rPr>
        <w:t>Workforce</w:t>
      </w:r>
      <w:proofErr w:type="spellEnd"/>
      <w:r w:rsidRPr="5FC94462" w:rsidR="577C869F">
        <w:rPr>
          <w:lang w:val="de-CH"/>
        </w:rPr>
        <w:t xml:space="preserve"> Management - einen Überblick über die Verfügbarkeit des Service-Teams haben. </w:t>
      </w:r>
    </w:p>
    <w:p w:rsidRPr="003D20F9" w:rsidR="577C869F" w:rsidP="3E4AED32" w:rsidRDefault="577C869F" w14:paraId="0DEDA8F2" w14:textId="0790B8AA">
      <w:pPr>
        <w:rPr>
          <w:lang w:val="de-CH"/>
        </w:rPr>
      </w:pPr>
      <w:r w:rsidRPr="5FC94462" w:rsidR="577C869F">
        <w:rPr>
          <w:lang w:val="de-CH"/>
        </w:rPr>
        <w:t xml:space="preserve">Die aktuelle Version von SAP FSM </w:t>
      </w:r>
      <w:proofErr w:type="spellStart"/>
      <w:r w:rsidRPr="5FC94462" w:rsidR="577C869F">
        <w:rPr>
          <w:lang w:val="de-CH"/>
        </w:rPr>
        <w:t>for</w:t>
      </w:r>
      <w:proofErr w:type="spellEnd"/>
      <w:r w:rsidRPr="5FC94462" w:rsidR="577C869F">
        <w:rPr>
          <w:lang w:val="de-CH"/>
        </w:rPr>
        <w:t xml:space="preserve"> Outlook unterstützt die Synchronisation von </w:t>
      </w:r>
      <w:proofErr w:type="spellStart"/>
      <w:r w:rsidRPr="5FC94462" w:rsidR="577C869F">
        <w:rPr>
          <w:lang w:val="de-CH"/>
        </w:rPr>
        <w:t>PersonReservation</w:t>
      </w:r>
      <w:proofErr w:type="spellEnd"/>
      <w:r w:rsidRPr="5FC94462" w:rsidR="577C869F">
        <w:rPr>
          <w:lang w:val="de-CH"/>
        </w:rPr>
        <w:t xml:space="preserve"> und </w:t>
      </w:r>
      <w:proofErr w:type="spellStart"/>
      <w:r w:rsidRPr="5FC94462" w:rsidR="577C869F">
        <w:rPr>
          <w:lang w:val="de-CH"/>
        </w:rPr>
        <w:t>Activity</w:t>
      </w:r>
      <w:proofErr w:type="spellEnd"/>
      <w:r w:rsidRPr="5FC94462" w:rsidR="577C869F">
        <w:rPr>
          <w:lang w:val="de-CH"/>
        </w:rPr>
        <w:t xml:space="preserve"> (vom Typ </w:t>
      </w:r>
      <w:proofErr w:type="spellStart"/>
      <w:r w:rsidRPr="5FC94462" w:rsidR="577C869F">
        <w:rPr>
          <w:lang w:val="de-CH"/>
        </w:rPr>
        <w:t>Assignment</w:t>
      </w:r>
      <w:proofErr w:type="spellEnd"/>
      <w:r w:rsidRPr="5FC94462" w:rsidR="577C869F">
        <w:rPr>
          <w:lang w:val="de-CH"/>
        </w:rPr>
        <w:t xml:space="preserve">) Objekten aus SAP FSM in den Outlook Kalender. </w:t>
      </w:r>
    </w:p>
    <w:p w:rsidRPr="003D20F9" w:rsidR="577C869F" w:rsidP="3E4AED32" w:rsidRDefault="577C869F" w14:paraId="322C9BCC" w14:textId="2EFFAA85">
      <w:pPr>
        <w:rPr>
          <w:lang w:val="de-CH"/>
        </w:rPr>
      </w:pPr>
      <w:r w:rsidRPr="06A7626D" w:rsidR="577C869F">
        <w:rPr>
          <w:lang w:val="de-CH"/>
        </w:rPr>
        <w:t xml:space="preserve"> Änderungen in </w:t>
      </w:r>
      <w:del w:author="Manuel Brunner" w:date="2021-12-22T09:39:29.27Z" w:id="2020263563">
        <w:r w:rsidRPr="06A7626D" w:rsidDel="577C869F">
          <w:rPr>
            <w:lang w:val="de-CH"/>
          </w:rPr>
          <w:delText>S</w:delText>
        </w:r>
      </w:del>
      <w:r w:rsidRPr="06A7626D" w:rsidR="577C869F">
        <w:rPr>
          <w:lang w:val="de-CH"/>
        </w:rPr>
        <w:t xml:space="preserve">AP FSM werden in kürzester Zeit mit dem Outlook-Kalender Ihrer Techniker synchronisiert.  </w:t>
      </w:r>
      <w:ins w:author="Manuel Brunner" w:date="2021-12-22T09:39:50.136Z" w:id="1148608588">
        <w:r w:rsidRPr="06A7626D" w:rsidR="7C1A5FAE">
          <w:rPr>
            <w:lang w:val="de-CH"/>
          </w:rPr>
          <w:t>Weiter Informationen finden Sie unter www.sffo.opusm.ch.</w:t>
        </w:r>
      </w:ins>
    </w:p>
    <w:p w:rsidRPr="003D20F9" w:rsidR="6AD6A595" w:rsidP="5FC94462" w:rsidRDefault="6AD6A595" w14:paraId="2C4DD804" w14:textId="2D3CBF27" w14:noSpellErr="1">
      <w:pPr>
        <w:pStyle w:val="berschrift1"/>
        <w:rPr>
          <w:rFonts w:ascii="Calibri Light" w:hAnsi="Calibri Light"/>
          <w:highlight w:val="yellow"/>
          <w:lang w:val="de-CH"/>
          <w:rPrChange w:author="Manuel Brunner" w:date="2021-12-22T09:38:10.25Z" w:id="1060551576">
            <w:rPr>
              <w:rFonts w:ascii="Calibri Light" w:hAnsi="Calibri Light"/>
              <w:lang w:val="de-CH"/>
            </w:rPr>
          </w:rPrChange>
        </w:rPr>
      </w:pPr>
      <w:r w:rsidRPr="5FC94462" w:rsidR="6AD6A595">
        <w:rPr>
          <w:highlight w:val="yellow"/>
          <w:lang w:val="de-CH"/>
          <w:rPrChange w:author="Manuel Brunner" w:date="2021-12-22T09:38:10.248Z" w:id="101350183">
            <w:rPr>
              <w:lang w:val="de-CH"/>
            </w:rPr>
          </w:rPrChange>
        </w:rPr>
        <w:t>Archite</w:t>
      </w:r>
      <w:r w:rsidRPr="5FC94462" w:rsidR="0E3C5227">
        <w:rPr>
          <w:highlight w:val="yellow"/>
          <w:lang w:val="de-CH"/>
          <w:rPrChange w:author="Manuel Brunner" w:date="2021-12-22T09:38:10.249Z" w:id="1371520813">
            <w:rPr>
              <w:lang w:val="de-CH"/>
            </w:rPr>
          </w:rPrChange>
        </w:rPr>
        <w:t>k</w:t>
      </w:r>
      <w:r w:rsidRPr="5FC94462" w:rsidR="6AD6A595">
        <w:rPr>
          <w:highlight w:val="yellow"/>
          <w:lang w:val="de-CH"/>
          <w:rPrChange w:author="Manuel Brunner" w:date="2021-12-22T09:38:10.249Z" w:id="896011211">
            <w:rPr>
              <w:lang w:val="de-CH"/>
            </w:rPr>
          </w:rPrChange>
        </w:rPr>
        <w:t>tur</w:t>
      </w:r>
    </w:p>
    <w:p w:rsidRPr="003D20F9" w:rsidR="6AD6A595" w:rsidP="5FC94462" w:rsidRDefault="6AD6A595" w14:paraId="7AC69493" w14:textId="15684B86">
      <w:pPr>
        <w:rPr>
          <w:highlight w:val="yellow"/>
          <w:lang w:val="de-CH"/>
          <w:rPrChange w:author="Manuel Brunner" w:date="2021-12-22T09:38:10.257Z" w:id="1520754177">
            <w:rPr>
              <w:lang w:val="de-CH"/>
            </w:rPr>
          </w:rPrChange>
        </w:rPr>
      </w:pPr>
      <w:r w:rsidRPr="5FC94462" w:rsidR="6AD6A595">
        <w:rPr>
          <w:highlight w:val="yellow"/>
          <w:lang w:val="de-CH"/>
          <w:rPrChange w:author="Manuel Brunner" w:date="2021-12-22T09:38:10.251Z" w:id="1206705689">
            <w:rPr>
              <w:lang w:val="de-CH"/>
            </w:rPr>
          </w:rPrChange>
        </w:rPr>
        <w:t xml:space="preserve">--&gt; </w:t>
      </w:r>
      <w:proofErr w:type="spellStart"/>
      <w:r w:rsidRPr="5FC94462" w:rsidR="6AD6A595">
        <w:rPr>
          <w:highlight w:val="yellow"/>
          <w:lang w:val="de-CH"/>
          <w:rPrChange w:author="Manuel Brunner" w:date="2021-12-22T09:38:10.252Z" w:id="1149897369">
            <w:rPr>
              <w:lang w:val="de-CH"/>
            </w:rPr>
          </w:rPrChange>
        </w:rPr>
        <w:t>to</w:t>
      </w:r>
      <w:proofErr w:type="spellEnd"/>
      <w:r w:rsidRPr="5FC94462" w:rsidR="6AD6A595">
        <w:rPr>
          <w:highlight w:val="yellow"/>
          <w:lang w:val="de-CH"/>
          <w:rPrChange w:author="Manuel Brunner" w:date="2021-12-22T09:38:10.252Z" w:id="1214565645">
            <w:rPr>
              <w:lang w:val="de-CH"/>
            </w:rPr>
          </w:rPrChange>
        </w:rPr>
        <w:t xml:space="preserve"> </w:t>
      </w:r>
      <w:proofErr w:type="spellStart"/>
      <w:r w:rsidRPr="5FC94462" w:rsidR="6AD6A595">
        <w:rPr>
          <w:highlight w:val="yellow"/>
          <w:lang w:val="de-CH"/>
          <w:rPrChange w:author="Manuel Brunner" w:date="2021-12-22T09:38:10.253Z" w:id="2029855423">
            <w:rPr>
              <w:lang w:val="de-CH"/>
            </w:rPr>
          </w:rPrChange>
        </w:rPr>
        <w:t>be</w:t>
      </w:r>
      <w:proofErr w:type="spellEnd"/>
      <w:r w:rsidRPr="5FC94462" w:rsidR="6AD6A595">
        <w:rPr>
          <w:highlight w:val="yellow"/>
          <w:lang w:val="de-CH"/>
          <w:rPrChange w:author="Manuel Brunner" w:date="2021-12-22T09:38:10.253Z" w:id="2022663979">
            <w:rPr>
              <w:lang w:val="de-CH"/>
            </w:rPr>
          </w:rPrChange>
        </w:rPr>
        <w:t xml:space="preserve"> </w:t>
      </w:r>
      <w:proofErr w:type="spellStart"/>
      <w:r w:rsidRPr="5FC94462" w:rsidR="6AD6A595">
        <w:rPr>
          <w:highlight w:val="yellow"/>
          <w:lang w:val="de-CH"/>
          <w:rPrChange w:author="Manuel Brunner" w:date="2021-12-22T09:38:10.254Z" w:id="340562123">
            <w:rPr>
              <w:lang w:val="de-CH"/>
            </w:rPr>
          </w:rPrChange>
        </w:rPr>
        <w:t>provided</w:t>
      </w:r>
      <w:proofErr w:type="spellEnd"/>
      <w:r w:rsidRPr="5FC94462" w:rsidR="6AD6A595">
        <w:rPr>
          <w:highlight w:val="yellow"/>
          <w:lang w:val="de-CH"/>
          <w:rPrChange w:author="Manuel Brunner" w:date="2021-12-22T09:38:10.254Z" w:id="1089011284">
            <w:rPr>
              <w:lang w:val="de-CH"/>
            </w:rPr>
          </w:rPrChange>
        </w:rPr>
        <w:t xml:space="preserve"> </w:t>
      </w:r>
      <w:proofErr w:type="spellStart"/>
      <w:r w:rsidRPr="5FC94462" w:rsidR="6AD6A595">
        <w:rPr>
          <w:highlight w:val="yellow"/>
          <w:lang w:val="de-CH"/>
          <w:rPrChange w:author="Manuel Brunner" w:date="2021-12-22T09:38:10.255Z" w:id="2102409205">
            <w:rPr>
              <w:lang w:val="de-CH"/>
            </w:rPr>
          </w:rPrChange>
        </w:rPr>
        <w:t>by</w:t>
      </w:r>
      <w:proofErr w:type="spellEnd"/>
      <w:r w:rsidRPr="5FC94462" w:rsidR="6AD6A595">
        <w:rPr>
          <w:highlight w:val="yellow"/>
          <w:lang w:val="de-CH"/>
          <w:rPrChange w:author="Manuel Brunner" w:date="2021-12-22T09:38:10.256Z" w:id="1479884786">
            <w:rPr>
              <w:lang w:val="de-CH"/>
            </w:rPr>
          </w:rPrChange>
        </w:rPr>
        <w:t xml:space="preserve"> Valery</w:t>
      </w:r>
    </w:p>
    <w:p w:rsidRPr="003D20F9" w:rsidR="6AD6A595" w:rsidP="5FC94462" w:rsidRDefault="6AD6A595" w14:paraId="4AE57B10" w14:textId="76274D2E" w14:noSpellErr="1">
      <w:pPr>
        <w:rPr>
          <w:highlight w:val="yellow"/>
          <w:lang w:val="de-CH"/>
          <w:rPrChange w:author="Manuel Brunner" w:date="2021-12-22T09:38:10.257Z" w:id="2063073494">
            <w:rPr>
              <w:lang w:val="de-CH"/>
            </w:rPr>
          </w:rPrChange>
        </w:rPr>
      </w:pPr>
      <w:r w:rsidRPr="5FC94462" w:rsidR="6AD6A595">
        <w:rPr>
          <w:highlight w:val="yellow"/>
          <w:lang w:val="de-CH"/>
          <w:rPrChange w:author="Manuel Brunner" w:date="2021-12-22T09:38:10.257Z" w:id="292204207">
            <w:rPr>
              <w:lang w:val="de-CH"/>
            </w:rPr>
          </w:rPrChange>
        </w:rPr>
        <w:t>-&gt; Hosting</w:t>
      </w:r>
    </w:p>
    <w:p w:rsidRPr="003D20F9" w:rsidR="6AD6A595" w:rsidP="5FC94462" w:rsidRDefault="6AD6A595" w14:paraId="4167B447" w14:textId="58F94550" w14:noSpellErr="1">
      <w:pPr>
        <w:rPr>
          <w:highlight w:val="yellow"/>
          <w:lang w:val="de-CH"/>
          <w:rPrChange w:author="Manuel Brunner" w:date="2021-12-22T09:38:10.258Z" w:id="1971069837">
            <w:rPr>
              <w:lang w:val="de-CH"/>
            </w:rPr>
          </w:rPrChange>
        </w:rPr>
      </w:pPr>
      <w:r w:rsidRPr="5FC94462" w:rsidR="6AD6A595">
        <w:rPr>
          <w:highlight w:val="yellow"/>
          <w:lang w:val="de-CH"/>
          <w:rPrChange w:author="Manuel Brunner" w:date="2021-12-22T09:38:10.257Z" w:id="571584354">
            <w:rPr>
              <w:lang w:val="de-CH"/>
            </w:rPr>
          </w:rPrChange>
        </w:rPr>
        <w:t>-&gt; Simple Graph</w:t>
      </w:r>
    </w:p>
    <w:p w:rsidRPr="003D20F9" w:rsidR="45ED2353" w:rsidP="54374DA7" w:rsidRDefault="45ED2353" w14:paraId="244307C8" w14:textId="10C378DE">
      <w:pPr>
        <w:pStyle w:val="berschrift1"/>
        <w:rPr>
          <w:rFonts w:ascii="Calibri Light" w:hAnsi="Calibri Light"/>
          <w:lang w:val="de-CH"/>
        </w:rPr>
      </w:pPr>
      <w:r w:rsidRPr="003D20F9">
        <w:rPr>
          <w:lang w:val="de-CH"/>
        </w:rPr>
        <w:t>Nutzen</w:t>
      </w:r>
    </w:p>
    <w:p w:rsidRPr="003D20F9" w:rsidR="7B5642AB" w:rsidP="3E4AED32" w:rsidRDefault="7B5642AB" w14:paraId="6204A014" w14:textId="57E0C01F">
      <w:pPr>
        <w:rPr>
          <w:lang w:val="de-CH"/>
        </w:rPr>
      </w:pPr>
      <w:r w:rsidRPr="5FC94462" w:rsidR="7B5642AB">
        <w:rPr>
          <w:lang w:val="de-CH"/>
        </w:rPr>
        <w:t xml:space="preserve">Abgesehen davon, dass </w:t>
      </w:r>
      <w:r w:rsidRPr="5FC94462" w:rsidR="518B5D6E">
        <w:rPr>
          <w:lang w:val="de-CH"/>
        </w:rPr>
        <w:t xml:space="preserve">alle </w:t>
      </w:r>
      <w:r w:rsidRPr="5FC94462" w:rsidR="7B5642AB">
        <w:rPr>
          <w:lang w:val="de-CH"/>
        </w:rPr>
        <w:t>in Ihrem Unternehmen einen Überblick über die Verfügbarkeit Ihres Service Teams</w:t>
      </w:r>
      <w:r w:rsidRPr="5FC94462" w:rsidR="00CA2428">
        <w:rPr>
          <w:lang w:val="de-CH"/>
        </w:rPr>
        <w:t xml:space="preserve"> (</w:t>
      </w:r>
      <w:r w:rsidRPr="5FC94462" w:rsidR="00CA583F">
        <w:rPr>
          <w:lang w:val="de-CH"/>
        </w:rPr>
        <w:t>Outlook-Freigabe vorausgesetzt)</w:t>
      </w:r>
      <w:r w:rsidRPr="5FC94462" w:rsidR="7B5642AB">
        <w:rPr>
          <w:lang w:val="de-CH"/>
        </w:rPr>
        <w:t xml:space="preserve"> ha</w:t>
      </w:r>
      <w:r w:rsidRPr="5FC94462" w:rsidR="4A224318">
        <w:rPr>
          <w:lang w:val="de-CH"/>
        </w:rPr>
        <w:t>ben</w:t>
      </w:r>
      <w:r w:rsidRPr="5FC94462" w:rsidR="7B5642AB">
        <w:rPr>
          <w:lang w:val="de-CH"/>
        </w:rPr>
        <w:t>, profitieren Sie von mehreren zusätzlichen Vorteilen. Da SFFO jetzt über den SAP FSM Extension Store verfügbar ist, können Sie eine Testversion ohne Lizenz installieren, ohne mit OPUSm in Kontakt zu treten. Darüber hinaus erlaubt die Architektur der Lösung, sich selbst zu regenerieren, falls die SAP FSM Cloud oder die SFFO Cloud selbst ausfallen sollte.  Sie behalten auch die Kontrolle über den Zugriff der SFFO auf Ihre Daten innerhalb von SAP FSM. Und zu guter Letzt - SFFO wird sich mit der Zeit weiterentwickeln. Wir haben bereits eine Menge</w:t>
      </w:r>
      <w:r w:rsidRPr="5FC94462" w:rsidR="00A735E3">
        <w:rPr>
          <w:lang w:val="de-CH"/>
        </w:rPr>
        <w:t xml:space="preserve"> Ideen für</w:t>
      </w:r>
      <w:r w:rsidRPr="5FC94462" w:rsidR="7B5642AB">
        <w:rPr>
          <w:lang w:val="de-CH"/>
        </w:rPr>
        <w:t xml:space="preserve"> zukünftige Funktionen</w:t>
      </w:r>
      <w:r w:rsidRPr="5FC94462" w:rsidR="00A735E3">
        <w:rPr>
          <w:lang w:val="de-CH"/>
        </w:rPr>
        <w:t xml:space="preserve"> und sind auch offen für Wünsche</w:t>
      </w:r>
      <w:r w:rsidRPr="5FC94462" w:rsidR="00A735E3">
        <w:rPr>
          <w:lang w:val="de-CH"/>
        </w:rPr>
        <w:t xml:space="preserve"> unserer Kunden</w:t>
      </w:r>
      <w:r w:rsidRPr="5FC94462" w:rsidR="7B5642AB">
        <w:rPr>
          <w:lang w:val="de-CH"/>
        </w:rPr>
        <w:t xml:space="preserve">! </w:t>
      </w:r>
    </w:p>
    <w:p w:rsidRPr="003D20F9" w:rsidR="7B5642AB" w:rsidP="3E4AED32" w:rsidRDefault="7B5642AB" w14:paraId="68742782" w14:textId="39441EBC">
      <w:pPr>
        <w:pStyle w:val="berschrift1"/>
        <w:rPr>
          <w:rFonts w:ascii="Calibri Light" w:hAnsi="Calibri Light"/>
          <w:lang w:val="de-CH"/>
        </w:rPr>
      </w:pPr>
      <w:r w:rsidRPr="003D20F9">
        <w:rPr>
          <w:lang w:val="de-CH"/>
        </w:rPr>
        <w:t>Weitergehende Informationen</w:t>
      </w:r>
    </w:p>
    <w:p w:rsidRPr="003D20F9" w:rsidR="3E4AED32" w:rsidP="3E4AED32" w:rsidRDefault="3E4AED32" w14:paraId="6215B170" w14:textId="7A8A8FF2">
      <w:pPr>
        <w:rPr>
          <w:lang w:val="de-CH"/>
        </w:rPr>
      </w:pPr>
    </w:p>
    <w:p w:rsidR="7B5642AB" w:rsidP="3E4AED32" w:rsidRDefault="7B5642AB" w14:paraId="47E43F77" w14:textId="170EDDB7">
      <w:r w:rsidR="7B5642AB">
        <w:rPr/>
        <w:t xml:space="preserve">Für </w:t>
      </w:r>
      <w:proofErr w:type="spellStart"/>
      <w:r w:rsidR="7B5642AB">
        <w:rPr/>
        <w:t>weitere</w:t>
      </w:r>
      <w:proofErr w:type="spellEnd"/>
      <w:r w:rsidR="7B5642AB">
        <w:rPr/>
        <w:t xml:space="preserve"> </w:t>
      </w:r>
      <w:proofErr w:type="spellStart"/>
      <w:r w:rsidR="7B5642AB">
        <w:rPr/>
        <w:t>Informationen</w:t>
      </w:r>
      <w:proofErr w:type="spellEnd"/>
      <w:r w:rsidR="7B5642AB">
        <w:rPr/>
        <w:t xml:space="preserve"> </w:t>
      </w:r>
      <w:proofErr w:type="spellStart"/>
      <w:r w:rsidR="7B5642AB">
        <w:rPr/>
        <w:t>besuchen</w:t>
      </w:r>
      <w:proofErr w:type="spellEnd"/>
      <w:r w:rsidR="7B5642AB">
        <w:rPr/>
        <w:t xml:space="preserve"> Sie bitte www.sffo.opusm.ch. Bei </w:t>
      </w:r>
      <w:r w:rsidR="7B5642AB">
        <w:rPr/>
        <w:t>Fragen</w:t>
      </w:r>
      <w:r w:rsidR="7B5642AB">
        <w:rPr/>
        <w:t xml:space="preserve"> </w:t>
      </w:r>
      <w:proofErr w:type="spellStart"/>
      <w:r w:rsidR="7B5642AB">
        <w:rPr/>
        <w:t>zur</w:t>
      </w:r>
      <w:proofErr w:type="spellEnd"/>
      <w:r w:rsidR="7B5642AB">
        <w:rPr/>
        <w:t xml:space="preserve"> </w:t>
      </w:r>
      <w:proofErr w:type="spellStart"/>
      <w:r w:rsidR="7B5642AB">
        <w:rPr/>
        <w:t>Preisgestaltung</w:t>
      </w:r>
      <w:proofErr w:type="spellEnd"/>
      <w:r w:rsidR="7B5642AB">
        <w:rPr/>
        <w:t>/</w:t>
      </w:r>
      <w:proofErr w:type="spellStart"/>
      <w:r w:rsidR="7B5642AB">
        <w:rPr/>
        <w:t>Lizenzierung</w:t>
      </w:r>
      <w:proofErr w:type="spellEnd"/>
      <w:r w:rsidR="7B5642AB">
        <w:rPr/>
        <w:t xml:space="preserve"> </w:t>
      </w:r>
      <w:proofErr w:type="spellStart"/>
      <w:r w:rsidR="7B5642AB">
        <w:rPr/>
        <w:t>kontaktieren</w:t>
      </w:r>
      <w:proofErr w:type="spellEnd"/>
      <w:r w:rsidR="7B5642AB">
        <w:rPr/>
        <w:t xml:space="preserve"> Sie </w:t>
      </w:r>
      <w:proofErr w:type="spellStart"/>
      <w:r w:rsidR="7B5642AB">
        <w:rPr/>
        <w:t>uns</w:t>
      </w:r>
      <w:proofErr w:type="spellEnd"/>
      <w:r w:rsidR="7B5642AB">
        <w:rPr/>
        <w:t xml:space="preserve"> bitte per E-Mail </w:t>
      </w:r>
      <w:proofErr w:type="spellStart"/>
      <w:r w:rsidR="7B5642AB">
        <w:rPr/>
        <w:t>über</w:t>
      </w:r>
      <w:proofErr w:type="spellEnd"/>
      <w:r w:rsidR="7B5642AB">
        <w:rPr/>
        <w:t xml:space="preserve"> </w:t>
      </w:r>
      <w:r w:rsidR="00DF4B33">
        <w:rPr/>
        <w:t>sffo-pricing</w:t>
      </w:r>
      <w:r w:rsidR="7B5642AB">
        <w:rPr/>
        <w:t>@opusm.</w:t>
      </w:r>
      <w:r w:rsidR="00DF4B33">
        <w:rPr/>
        <w:t>ch</w:t>
      </w:r>
      <w:r w:rsidR="7B5642AB">
        <w:rPr/>
        <w:t>.</w:t>
      </w:r>
    </w:p>
    <w:p w:rsidR="3E4AED32" w:rsidP="3E4AED32" w:rsidRDefault="3E4AED32" w14:paraId="6456AC2A" w14:textId="6B85321E"/>
    <w:sectPr w:rsidR="3E4AED32">
      <w:pgSz w:w="11906" w:h="16838"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RS" w:author="Ralph Sonderegger" w:date="2021-12-22T10:12:00Z" w:id="4">
    <w:p w:rsidR="000472B9" w:rsidRDefault="000472B9" w14:paraId="3B070C18" w14:textId="3C63E887">
      <w:pPr>
        <w:pStyle w:val="Kommentartext"/>
      </w:pPr>
      <w:r>
        <w:rPr>
          <w:rStyle w:val="Kommentarzeichen"/>
        </w:rPr>
        <w:annotationRef/>
      </w:r>
      <w:r w:rsidRPr="002C2307" w:rsidR="002C2307">
        <w:rPr>
          <w:rStyle w:val="Kommentarzeichen"/>
        </w:rPr>
        <w:t>Would employees and managers outside the service department like to schedule meetings with service representatives.</w:t>
      </w:r>
      <w:r>
        <w:rPr>
          <w:rStyle w:val="CommentReference"/>
        </w:rPr>
        <w:annotationRef/>
      </w:r>
    </w:p>
  </w:comment>
  <w:comment w:initials="RS" w:author="Ralph Sonderegger" w:date="2021-12-22T10:20:00Z" w:id="20">
    <w:p w:rsidR="00074CB5" w:rsidRDefault="00074CB5" w14:paraId="0E2890E7" w14:textId="66FE6376">
      <w:pPr>
        <w:pStyle w:val="Kommentartext"/>
      </w:pPr>
      <w:r>
        <w:rPr>
          <w:rStyle w:val="Kommentarzeichen"/>
        </w:rPr>
        <w:annotationRef/>
      </w:r>
      <w:proofErr w:type="spellStart"/>
      <w:r w:rsidRPr="00074CB5">
        <w:t>Möchten</w:t>
      </w:r>
      <w:proofErr w:type="spellEnd"/>
      <w:r w:rsidRPr="00074CB5">
        <w:t xml:space="preserve"> Mitarbeiter </w:t>
      </w:r>
      <w:proofErr w:type="spellStart"/>
      <w:r w:rsidRPr="00074CB5">
        <w:t>und</w:t>
      </w:r>
      <w:proofErr w:type="spellEnd"/>
      <w:r w:rsidRPr="00074CB5">
        <w:t xml:space="preserve"> Manager </w:t>
      </w:r>
      <w:proofErr w:type="spellStart"/>
      <w:r w:rsidRPr="00074CB5">
        <w:t>ausserhalb</w:t>
      </w:r>
      <w:proofErr w:type="spellEnd"/>
      <w:r w:rsidRPr="00074CB5">
        <w:t xml:space="preserve"> der </w:t>
      </w:r>
      <w:proofErr w:type="spellStart"/>
      <w:r w:rsidRPr="00074CB5">
        <w:t>Serviceabteilung</w:t>
      </w:r>
      <w:proofErr w:type="spellEnd"/>
      <w:r w:rsidRPr="00074CB5">
        <w:t xml:space="preserve"> Meetings </w:t>
      </w:r>
      <w:proofErr w:type="spellStart"/>
      <w:r w:rsidRPr="00074CB5">
        <w:t>mit</w:t>
      </w:r>
      <w:proofErr w:type="spellEnd"/>
      <w:r w:rsidRPr="00074CB5">
        <w:t xml:space="preserve"> </w:t>
      </w:r>
      <w:proofErr w:type="spellStart"/>
      <w:r w:rsidRPr="00074CB5">
        <w:t>Servicemitarbeitern</w:t>
      </w:r>
      <w:proofErr w:type="spellEnd"/>
      <w:r w:rsidRPr="00074CB5">
        <w:t xml:space="preserve"> </w:t>
      </w:r>
      <w:proofErr w:type="spellStart"/>
      <w:r w:rsidRPr="00074CB5">
        <w:t>vereinbaren</w:t>
      </w:r>
      <w:proofErr w:type="spellEnd"/>
      <w:r w:rsidRPr="00074CB5">
        <w:t>.</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1" w15:paraId="3B070C18"/>
  <w15:commentEx w15:done="1" w15:paraId="0E2890E7"/>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6D787E" w16cex:dateUtc="2021-12-22T09:12:00Z"/>
  <w16cex:commentExtensible w16cex:durableId="256D7A60" w16cex:dateUtc="2021-12-22T09:20:00Z"/>
</w16cex:commentsExtensible>
</file>

<file path=word/commentsIds.xml><?xml version="1.0" encoding="utf-8"?>
<w16cid:commentsIds xmlns:mc="http://schemas.openxmlformats.org/markup-compatibility/2006" xmlns:w16cid="http://schemas.microsoft.com/office/word/2016/wordml/cid" mc:Ignorable="w16cid">
  <w16cid:commentId w16cid:paraId="3B070C18" w16cid:durableId="256D787E"/>
  <w16cid:commentId w16cid:paraId="0E2890E7" w16cid:durableId="256D7A6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77DE6"/>
    <w:multiLevelType w:val="hybridMultilevel"/>
    <w:tmpl w:val="49549400"/>
    <w:lvl w:ilvl="0" w:tplc="54DAC830">
      <w:start w:val="1"/>
      <w:numFmt w:val="bullet"/>
      <w:lvlText w:val=""/>
      <w:lvlJc w:val="left"/>
      <w:pPr>
        <w:ind w:left="720" w:hanging="360"/>
      </w:pPr>
      <w:rPr>
        <w:rFonts w:hint="default" w:ascii="Symbol" w:hAnsi="Symbol"/>
      </w:rPr>
    </w:lvl>
    <w:lvl w:ilvl="1" w:tplc="773A65CE">
      <w:start w:val="1"/>
      <w:numFmt w:val="bullet"/>
      <w:lvlText w:val="o"/>
      <w:lvlJc w:val="left"/>
      <w:pPr>
        <w:ind w:left="1440" w:hanging="360"/>
      </w:pPr>
      <w:rPr>
        <w:rFonts w:hint="default" w:ascii="Courier New" w:hAnsi="Courier New"/>
      </w:rPr>
    </w:lvl>
    <w:lvl w:ilvl="2" w:tplc="F0A0E37C">
      <w:start w:val="1"/>
      <w:numFmt w:val="bullet"/>
      <w:lvlText w:val=""/>
      <w:lvlJc w:val="left"/>
      <w:pPr>
        <w:ind w:left="2160" w:hanging="360"/>
      </w:pPr>
      <w:rPr>
        <w:rFonts w:hint="default" w:ascii="Wingdings" w:hAnsi="Wingdings"/>
      </w:rPr>
    </w:lvl>
    <w:lvl w:ilvl="3" w:tplc="B120BB9A">
      <w:start w:val="1"/>
      <w:numFmt w:val="bullet"/>
      <w:lvlText w:val=""/>
      <w:lvlJc w:val="left"/>
      <w:pPr>
        <w:ind w:left="2880" w:hanging="360"/>
      </w:pPr>
      <w:rPr>
        <w:rFonts w:hint="default" w:ascii="Symbol" w:hAnsi="Symbol"/>
      </w:rPr>
    </w:lvl>
    <w:lvl w:ilvl="4" w:tplc="B7A82E38">
      <w:start w:val="1"/>
      <w:numFmt w:val="bullet"/>
      <w:lvlText w:val="o"/>
      <w:lvlJc w:val="left"/>
      <w:pPr>
        <w:ind w:left="3600" w:hanging="360"/>
      </w:pPr>
      <w:rPr>
        <w:rFonts w:hint="default" w:ascii="Courier New" w:hAnsi="Courier New"/>
      </w:rPr>
    </w:lvl>
    <w:lvl w:ilvl="5" w:tplc="869EC870">
      <w:start w:val="1"/>
      <w:numFmt w:val="bullet"/>
      <w:lvlText w:val=""/>
      <w:lvlJc w:val="left"/>
      <w:pPr>
        <w:ind w:left="4320" w:hanging="360"/>
      </w:pPr>
      <w:rPr>
        <w:rFonts w:hint="default" w:ascii="Wingdings" w:hAnsi="Wingdings"/>
      </w:rPr>
    </w:lvl>
    <w:lvl w:ilvl="6" w:tplc="1610A63C">
      <w:start w:val="1"/>
      <w:numFmt w:val="bullet"/>
      <w:lvlText w:val=""/>
      <w:lvlJc w:val="left"/>
      <w:pPr>
        <w:ind w:left="5040" w:hanging="360"/>
      </w:pPr>
      <w:rPr>
        <w:rFonts w:hint="default" w:ascii="Symbol" w:hAnsi="Symbol"/>
      </w:rPr>
    </w:lvl>
    <w:lvl w:ilvl="7" w:tplc="C3D2E426">
      <w:start w:val="1"/>
      <w:numFmt w:val="bullet"/>
      <w:lvlText w:val="o"/>
      <w:lvlJc w:val="left"/>
      <w:pPr>
        <w:ind w:left="5760" w:hanging="360"/>
      </w:pPr>
      <w:rPr>
        <w:rFonts w:hint="default" w:ascii="Courier New" w:hAnsi="Courier New"/>
      </w:rPr>
    </w:lvl>
    <w:lvl w:ilvl="8" w:tplc="14B847D8">
      <w:start w:val="1"/>
      <w:numFmt w:val="bullet"/>
      <w:lvlText w:val=""/>
      <w:lvlJc w:val="left"/>
      <w:pPr>
        <w:ind w:left="6480" w:hanging="360"/>
      </w:pPr>
      <w:rPr>
        <w:rFonts w:hint="default" w:ascii="Wingdings" w:hAnsi="Wingdings"/>
      </w:rPr>
    </w:lvl>
  </w:abstractNum>
  <w:abstractNum w:abstractNumId="1" w15:restartNumberingAfterBreak="0">
    <w:nsid w:val="5EE54718"/>
    <w:multiLevelType w:val="hybridMultilevel"/>
    <w:tmpl w:val="FFFFFFFF"/>
    <w:lvl w:ilvl="0" w:tplc="4B7A1EB2">
      <w:start w:val="1"/>
      <w:numFmt w:val="bullet"/>
      <w:lvlText w:val=""/>
      <w:lvlJc w:val="left"/>
      <w:pPr>
        <w:ind w:left="720" w:hanging="360"/>
      </w:pPr>
      <w:rPr>
        <w:rFonts w:hint="default" w:ascii="Symbol" w:hAnsi="Symbol"/>
      </w:rPr>
    </w:lvl>
    <w:lvl w:ilvl="1" w:tplc="D3EA30CC">
      <w:start w:val="1"/>
      <w:numFmt w:val="bullet"/>
      <w:lvlText w:val="o"/>
      <w:lvlJc w:val="left"/>
      <w:pPr>
        <w:ind w:left="1440" w:hanging="360"/>
      </w:pPr>
      <w:rPr>
        <w:rFonts w:hint="default" w:ascii="Courier New" w:hAnsi="Courier New"/>
      </w:rPr>
    </w:lvl>
    <w:lvl w:ilvl="2" w:tplc="8DEC29F2">
      <w:start w:val="1"/>
      <w:numFmt w:val="bullet"/>
      <w:lvlText w:val=""/>
      <w:lvlJc w:val="left"/>
      <w:pPr>
        <w:ind w:left="2160" w:hanging="360"/>
      </w:pPr>
      <w:rPr>
        <w:rFonts w:hint="default" w:ascii="Wingdings" w:hAnsi="Wingdings"/>
      </w:rPr>
    </w:lvl>
    <w:lvl w:ilvl="3" w:tplc="7BAE3FB8">
      <w:start w:val="1"/>
      <w:numFmt w:val="bullet"/>
      <w:lvlText w:val=""/>
      <w:lvlJc w:val="left"/>
      <w:pPr>
        <w:ind w:left="2880" w:hanging="360"/>
      </w:pPr>
      <w:rPr>
        <w:rFonts w:hint="default" w:ascii="Symbol" w:hAnsi="Symbol"/>
      </w:rPr>
    </w:lvl>
    <w:lvl w:ilvl="4" w:tplc="EB9692B2">
      <w:start w:val="1"/>
      <w:numFmt w:val="bullet"/>
      <w:lvlText w:val="o"/>
      <w:lvlJc w:val="left"/>
      <w:pPr>
        <w:ind w:left="3600" w:hanging="360"/>
      </w:pPr>
      <w:rPr>
        <w:rFonts w:hint="default" w:ascii="Courier New" w:hAnsi="Courier New"/>
      </w:rPr>
    </w:lvl>
    <w:lvl w:ilvl="5" w:tplc="361665FC">
      <w:start w:val="1"/>
      <w:numFmt w:val="bullet"/>
      <w:lvlText w:val=""/>
      <w:lvlJc w:val="left"/>
      <w:pPr>
        <w:ind w:left="4320" w:hanging="360"/>
      </w:pPr>
      <w:rPr>
        <w:rFonts w:hint="default" w:ascii="Wingdings" w:hAnsi="Wingdings"/>
      </w:rPr>
    </w:lvl>
    <w:lvl w:ilvl="6" w:tplc="D6B8F96C">
      <w:start w:val="1"/>
      <w:numFmt w:val="bullet"/>
      <w:lvlText w:val=""/>
      <w:lvlJc w:val="left"/>
      <w:pPr>
        <w:ind w:left="5040" w:hanging="360"/>
      </w:pPr>
      <w:rPr>
        <w:rFonts w:hint="default" w:ascii="Symbol" w:hAnsi="Symbol"/>
      </w:rPr>
    </w:lvl>
    <w:lvl w:ilvl="7" w:tplc="496C0F20">
      <w:start w:val="1"/>
      <w:numFmt w:val="bullet"/>
      <w:lvlText w:val="o"/>
      <w:lvlJc w:val="left"/>
      <w:pPr>
        <w:ind w:left="5760" w:hanging="360"/>
      </w:pPr>
      <w:rPr>
        <w:rFonts w:hint="default" w:ascii="Courier New" w:hAnsi="Courier New"/>
      </w:rPr>
    </w:lvl>
    <w:lvl w:ilvl="8" w:tplc="903266B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lph Sonderegger">
    <w15:presenceInfo w15:providerId="AD" w15:userId="S::ralph.sonderegger@opusm.ch::b387eb39-c06e-4bcc-90c0-02a6676486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val="tru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AB12F13"/>
    <w:rsid w:val="000463FC"/>
    <w:rsid w:val="000472B9"/>
    <w:rsid w:val="00074CB5"/>
    <w:rsid w:val="002C2307"/>
    <w:rsid w:val="003B4611"/>
    <w:rsid w:val="003D20F9"/>
    <w:rsid w:val="003F16A9"/>
    <w:rsid w:val="004A0713"/>
    <w:rsid w:val="004A1043"/>
    <w:rsid w:val="004D7F65"/>
    <w:rsid w:val="00617F7A"/>
    <w:rsid w:val="007B4A1A"/>
    <w:rsid w:val="00830482"/>
    <w:rsid w:val="00833478"/>
    <w:rsid w:val="009D71C8"/>
    <w:rsid w:val="00A30538"/>
    <w:rsid w:val="00A735E3"/>
    <w:rsid w:val="00AF58AC"/>
    <w:rsid w:val="00CA2428"/>
    <w:rsid w:val="00CA583F"/>
    <w:rsid w:val="00CF7651"/>
    <w:rsid w:val="00DB1FC3"/>
    <w:rsid w:val="00DF4B33"/>
    <w:rsid w:val="00E93259"/>
    <w:rsid w:val="00FD24F2"/>
    <w:rsid w:val="00FD5A5F"/>
    <w:rsid w:val="05BC6344"/>
    <w:rsid w:val="05FBEBEB"/>
    <w:rsid w:val="066ADC37"/>
    <w:rsid w:val="06A7626D"/>
    <w:rsid w:val="0A313904"/>
    <w:rsid w:val="0A46E762"/>
    <w:rsid w:val="0AB28DB6"/>
    <w:rsid w:val="0B3FCF5B"/>
    <w:rsid w:val="0B685725"/>
    <w:rsid w:val="0C29FF86"/>
    <w:rsid w:val="0E3C5227"/>
    <w:rsid w:val="108A0084"/>
    <w:rsid w:val="10E8349F"/>
    <w:rsid w:val="114ABB67"/>
    <w:rsid w:val="13F9E848"/>
    <w:rsid w:val="13FF207A"/>
    <w:rsid w:val="15432E83"/>
    <w:rsid w:val="16BC1554"/>
    <w:rsid w:val="16D7C879"/>
    <w:rsid w:val="1BC461F9"/>
    <w:rsid w:val="1BD0A2DE"/>
    <w:rsid w:val="1E10DF73"/>
    <w:rsid w:val="1FD69D51"/>
    <w:rsid w:val="229435DE"/>
    <w:rsid w:val="23F343B5"/>
    <w:rsid w:val="2485F99C"/>
    <w:rsid w:val="2964573A"/>
    <w:rsid w:val="2A105B61"/>
    <w:rsid w:val="2A2DFB2D"/>
    <w:rsid w:val="2A37AC09"/>
    <w:rsid w:val="2A527B76"/>
    <w:rsid w:val="2BC15D66"/>
    <w:rsid w:val="2C25CF6E"/>
    <w:rsid w:val="2D2DA8A2"/>
    <w:rsid w:val="2D5D2DC7"/>
    <w:rsid w:val="2FD5E78D"/>
    <w:rsid w:val="3035359F"/>
    <w:rsid w:val="3157ED3E"/>
    <w:rsid w:val="3209F2BE"/>
    <w:rsid w:val="33CC6F4B"/>
    <w:rsid w:val="348F8E00"/>
    <w:rsid w:val="3642DA42"/>
    <w:rsid w:val="365C029F"/>
    <w:rsid w:val="36E5E1BA"/>
    <w:rsid w:val="3B164B65"/>
    <w:rsid w:val="3E4AED32"/>
    <w:rsid w:val="3E4DEC27"/>
    <w:rsid w:val="3ED667D0"/>
    <w:rsid w:val="3F1D9A42"/>
    <w:rsid w:val="4044E303"/>
    <w:rsid w:val="4174A277"/>
    <w:rsid w:val="42D63ADD"/>
    <w:rsid w:val="4313DAE1"/>
    <w:rsid w:val="43215D4A"/>
    <w:rsid w:val="43C4CF3A"/>
    <w:rsid w:val="4449ABB4"/>
    <w:rsid w:val="45ED2353"/>
    <w:rsid w:val="46A96C95"/>
    <w:rsid w:val="47FCBBF3"/>
    <w:rsid w:val="4A224318"/>
    <w:rsid w:val="4AB12F13"/>
    <w:rsid w:val="4BEF8DE4"/>
    <w:rsid w:val="4E640FF1"/>
    <w:rsid w:val="518B5D6E"/>
    <w:rsid w:val="540EF1AB"/>
    <w:rsid w:val="54374DA7"/>
    <w:rsid w:val="577C869F"/>
    <w:rsid w:val="5C678E89"/>
    <w:rsid w:val="5D165434"/>
    <w:rsid w:val="5FC94462"/>
    <w:rsid w:val="5FE59F49"/>
    <w:rsid w:val="601DF1A2"/>
    <w:rsid w:val="629828E6"/>
    <w:rsid w:val="65B7BE34"/>
    <w:rsid w:val="65CBFD5B"/>
    <w:rsid w:val="6662CFF2"/>
    <w:rsid w:val="68290387"/>
    <w:rsid w:val="685B90AF"/>
    <w:rsid w:val="69C7CEF1"/>
    <w:rsid w:val="6A864621"/>
    <w:rsid w:val="6AD6A595"/>
    <w:rsid w:val="6D62C640"/>
    <w:rsid w:val="6DBDE6E3"/>
    <w:rsid w:val="6E32EF54"/>
    <w:rsid w:val="6EA6BD5B"/>
    <w:rsid w:val="6EB1A9D6"/>
    <w:rsid w:val="6EF5195A"/>
    <w:rsid w:val="730770BF"/>
    <w:rsid w:val="73C253E8"/>
    <w:rsid w:val="73CD79DD"/>
    <w:rsid w:val="7540B134"/>
    <w:rsid w:val="75C8F8C8"/>
    <w:rsid w:val="75E22125"/>
    <w:rsid w:val="7772B4AF"/>
    <w:rsid w:val="78DABF45"/>
    <w:rsid w:val="7B5642AB"/>
    <w:rsid w:val="7C1A5FAE"/>
    <w:rsid w:val="7C4027D2"/>
    <w:rsid w:val="7C6926E1"/>
    <w:rsid w:val="7C6D5825"/>
    <w:rsid w:val="7CF61BAA"/>
    <w:rsid w:val="7DED330A"/>
    <w:rsid w:val="7E00F9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D5825"/>
  <w15:chartTrackingRefBased/>
  <w15:docId w15:val="{68EBCBF0-D121-4774-95A8-CA7EFC85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paragraph" w:styleId="berschrift1">
    <w:name w:val="heading 1"/>
    <w:basedOn w:val="Standard"/>
    <w:next w:val="Standard"/>
    <w:link w:val="berschrift1Zchn"/>
    <w:uiPriority w:val="9"/>
    <w:qFormat/>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Pr>
      <w:rFonts w:asciiTheme="majorHAnsi" w:hAnsiTheme="majorHAnsi" w:eastAsiaTheme="majorEastAsia" w:cstheme="majorBidi"/>
      <w:color w:val="2F5496" w:themeColor="accent1" w:themeShade="BF"/>
      <w:sz w:val="32"/>
      <w:szCs w:val="32"/>
    </w:rPr>
  </w:style>
  <w:style w:type="character" w:styleId="Hyperlink">
    <w:name w:val="Hyperlink"/>
    <w:basedOn w:val="Absatz-Standardschriftart"/>
    <w:uiPriority w:val="99"/>
    <w:unhideWhenUsed/>
    <w:rPr>
      <w:color w:val="0563C1" w:themeColor="hyperlink"/>
      <w:u w:val="single"/>
    </w:rPr>
  </w:style>
  <w:style w:type="paragraph" w:styleId="berarbeitung">
    <w:name w:val="Revision"/>
    <w:hidden/>
    <w:uiPriority w:val="99"/>
    <w:semiHidden/>
    <w:rsid w:val="00617F7A"/>
    <w:pPr>
      <w:spacing w:after="0" w:line="240" w:lineRule="auto"/>
    </w:pPr>
  </w:style>
  <w:style w:type="character" w:styleId="Kommentarzeichen">
    <w:name w:val="annotation reference"/>
    <w:basedOn w:val="Absatz-Standardschriftart"/>
    <w:uiPriority w:val="99"/>
    <w:semiHidden/>
    <w:unhideWhenUsed/>
    <w:rsid w:val="000472B9"/>
    <w:rPr>
      <w:sz w:val="16"/>
      <w:szCs w:val="16"/>
    </w:rPr>
  </w:style>
  <w:style w:type="paragraph" w:styleId="Kommentartext">
    <w:name w:val="annotation text"/>
    <w:basedOn w:val="Standard"/>
    <w:link w:val="KommentartextZchn"/>
    <w:uiPriority w:val="99"/>
    <w:semiHidden/>
    <w:unhideWhenUsed/>
    <w:rsid w:val="000472B9"/>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0472B9"/>
    <w:rPr>
      <w:sz w:val="20"/>
      <w:szCs w:val="20"/>
    </w:rPr>
  </w:style>
  <w:style w:type="paragraph" w:styleId="Kommentarthema">
    <w:name w:val="annotation subject"/>
    <w:basedOn w:val="Kommentartext"/>
    <w:next w:val="Kommentartext"/>
    <w:link w:val="KommentarthemaZchn"/>
    <w:uiPriority w:val="99"/>
    <w:semiHidden/>
    <w:unhideWhenUsed/>
    <w:rsid w:val="000472B9"/>
    <w:rPr>
      <w:b/>
      <w:bCs/>
    </w:rPr>
  </w:style>
  <w:style w:type="character" w:styleId="KommentarthemaZchn" w:customStyle="1">
    <w:name w:val="Kommentarthema Zchn"/>
    <w:basedOn w:val="KommentartextZchn"/>
    <w:link w:val="Kommentarthema"/>
    <w:uiPriority w:val="99"/>
    <w:semiHidden/>
    <w:rsid w:val="000472B9"/>
    <w:rPr>
      <w:b/>
      <w:bCs/>
      <w:sz w:val="20"/>
      <w:szCs w:val="20"/>
    </w:rPr>
  </w:style>
  <w:style w:type="character" w:styleId="NichtaufgelsteErwhnung">
    <w:name w:val="Unresolved Mention"/>
    <w:basedOn w:val="Absatz-Standardschriftart"/>
    <w:uiPriority w:val="99"/>
    <w:semiHidden/>
    <w:unhideWhenUsed/>
    <w:rsid w:val="003F1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omments" Target="comment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microsoft.com/office/2018/08/relationships/commentsExtensible" Target="commentsExtensible.xml" Id="rId11" /><Relationship Type="http://schemas.openxmlformats.org/officeDocument/2006/relationships/styles" Target="styles.xml" Id="rId5" /><Relationship Type="http://schemas.openxmlformats.org/officeDocument/2006/relationships/theme" Target="theme/theme1.xml" Id="rId15" /><Relationship Type="http://schemas.microsoft.com/office/2016/09/relationships/commentsIds" Target="commentsIds.xml" Id="rId10" /><Relationship Type="http://schemas.openxmlformats.org/officeDocument/2006/relationships/numbering" Target="numbering.xml" Id="rId4" /><Relationship Type="http://schemas.microsoft.com/office/2011/relationships/commentsExtended" Target="commentsExtended.xml" Id="rId9" /><Relationship Type="http://schemas.microsoft.com/office/2011/relationships/people" Target="people.xml" Id="rId14" /><Relationship Type="http://schemas.openxmlformats.org/officeDocument/2006/relationships/hyperlink" Target="http://www.sffo.opusm.ch" TargetMode="External" Id="R18db86a76c9e4f7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448A2C5DF49044F93BAFBFA8801289D" ma:contentTypeVersion="10" ma:contentTypeDescription="Ein neues Dokument erstellen." ma:contentTypeScope="" ma:versionID="cef1156e402c64111197cc688eae155c">
  <xsd:schema xmlns:xsd="http://www.w3.org/2001/XMLSchema" xmlns:xs="http://www.w3.org/2001/XMLSchema" xmlns:p="http://schemas.microsoft.com/office/2006/metadata/properties" xmlns:ns2="40cb2706-713b-4a14-9c37-674ba2b9c8d6" xmlns:ns3="09837868-08f2-49e4-bc9a-7f32b105bdbf" targetNamespace="http://schemas.microsoft.com/office/2006/metadata/properties" ma:root="true" ma:fieldsID="05057f22a053f978ddf0b4f29897e14b" ns2:_="" ns3:_="">
    <xsd:import namespace="40cb2706-713b-4a14-9c37-674ba2b9c8d6"/>
    <xsd:import namespace="09837868-08f2-49e4-bc9a-7f32b105bdb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b2706-713b-4a14-9c37-674ba2b9c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837868-08f2-49e4-bc9a-7f32b105bdb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4A5D4D-02A2-443A-8CA4-231D9994B437}">
  <ds:schemaRefs>
    <ds:schemaRef ds:uri="http://schemas.microsoft.com/sharepoint/v3/contenttype/forms"/>
  </ds:schemaRefs>
</ds:datastoreItem>
</file>

<file path=customXml/itemProps2.xml><?xml version="1.0" encoding="utf-8"?>
<ds:datastoreItem xmlns:ds="http://schemas.openxmlformats.org/officeDocument/2006/customXml" ds:itemID="{BF3F1CB2-C5AA-41FA-B090-474162BFE2DD}">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http://schemas.microsoft.com/office/infopath/2007/PartnerControls"/>
    <ds:schemaRef ds:uri="40cb2706-713b-4a14-9c37-674ba2b9c8d6"/>
    <ds:schemaRef ds:uri="http://www.w3.org/XML/1998/namespace"/>
  </ds:schemaRefs>
</ds:datastoreItem>
</file>

<file path=customXml/itemProps3.xml><?xml version="1.0" encoding="utf-8"?>
<ds:datastoreItem xmlns:ds="http://schemas.openxmlformats.org/officeDocument/2006/customXml" ds:itemID="{2D8DE28C-E148-443B-84D8-A548B7A3505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Brunner</dc:creator>
  <cp:keywords/>
  <dc:description/>
  <cp:lastModifiedBy>Manuel Brunner</cp:lastModifiedBy>
  <cp:revision>31</cp:revision>
  <dcterms:created xsi:type="dcterms:W3CDTF">2021-12-21T08:33:00Z</dcterms:created>
  <dcterms:modified xsi:type="dcterms:W3CDTF">2021-12-22T09:39:59Z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0x010100F448A2C5DF49044F93BAFBFA8801289D</vt:lpwstr>
  </property>
</Properties>
</file>